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5"/>
        <w:tabs>
          <w:tab w:val="right" w:pos="9639"/>
        </w:tabs>
        <w:spacing w:after="0"/>
        <w:rPr>
          <w:b/>
          <w:i/>
          <w:sz w:val="28"/>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 WG5</w:t>
      </w:r>
      <w:r>
        <w:rPr>
          <w:b/>
          <w:sz w:val="24"/>
        </w:rPr>
        <w:fldChar w:fldCharType="end"/>
      </w:r>
      <w:r>
        <w:rPr>
          <w:b/>
          <w:sz w:val="24"/>
        </w:rPr>
        <w:t xml:space="preserve"> Meeting #</w:t>
      </w:r>
      <w:r>
        <w:rPr>
          <w:b/>
          <w:sz w:val="24"/>
        </w:rPr>
        <w:fldChar w:fldCharType="begin"/>
      </w:r>
      <w:r>
        <w:rPr>
          <w:b/>
          <w:sz w:val="24"/>
        </w:rPr>
        <w:instrText xml:space="preserve"> DOCPROPERTY  MtgSeq  \* MERGEFORMAT </w:instrText>
      </w:r>
      <w:r>
        <w:rPr>
          <w:b/>
          <w:sz w:val="24"/>
        </w:rPr>
        <w:fldChar w:fldCharType="separate"/>
      </w:r>
      <w:r>
        <w:rPr>
          <w:b/>
          <w:sz w:val="24"/>
        </w:rPr>
        <w:t xml:space="preserve"> 105</w:t>
      </w:r>
      <w:r>
        <w:fldChar w:fldCharType="end"/>
      </w:r>
      <w:r>
        <w:rPr>
          <w:b/>
          <w:i/>
          <w:sz w:val="28"/>
        </w:rPr>
        <w:tab/>
      </w:r>
      <w:r>
        <w:rPr>
          <w:b/>
          <w:i/>
          <w:sz w:val="28"/>
        </w:rPr>
        <w:fldChar w:fldCharType="begin"/>
      </w:r>
      <w:r>
        <w:rPr>
          <w:b/>
          <w:i/>
          <w:sz w:val="28"/>
        </w:rPr>
        <w:instrText xml:space="preserve"> DOCPROPERTY  Tdoc#  \* MERGEFORMAT </w:instrText>
      </w:r>
      <w:r>
        <w:rPr>
          <w:b/>
          <w:i/>
          <w:sz w:val="28"/>
        </w:rPr>
        <w:fldChar w:fldCharType="separate"/>
      </w:r>
      <w:r>
        <w:rPr>
          <w:b/>
          <w:i/>
          <w:sz w:val="28"/>
        </w:rPr>
        <w:t>R5-24</w:t>
      </w:r>
      <w:r>
        <w:rPr>
          <w:rFonts w:hint="eastAsia"/>
          <w:b/>
          <w:i/>
          <w:sz w:val="28"/>
          <w:lang w:val="en-US" w:eastAsia="zh-CN"/>
        </w:rPr>
        <w:t>7831</w:t>
      </w:r>
      <w:r>
        <w:rPr>
          <w:b/>
          <w:i/>
          <w:sz w:val="28"/>
        </w:rPr>
        <w:fldChar w:fldCharType="end"/>
      </w:r>
    </w:p>
    <w:p>
      <w:pPr>
        <w:pStyle w:val="125"/>
        <w:outlineLvl w:val="0"/>
        <w:rPr>
          <w:b/>
          <w:sz w:val="24"/>
        </w:rPr>
      </w:pPr>
      <w:r>
        <w:rPr>
          <w:b/>
          <w:sz w:val="24"/>
        </w:rPr>
        <w:fldChar w:fldCharType="begin"/>
      </w:r>
      <w:r>
        <w:rPr>
          <w:b/>
          <w:sz w:val="24"/>
        </w:rPr>
        <w:instrText xml:space="preserve"> DOCPROPERTY  Location  \* MERGEFORMAT </w:instrText>
      </w:r>
      <w:r>
        <w:rPr>
          <w:b/>
          <w:sz w:val="24"/>
        </w:rPr>
        <w:fldChar w:fldCharType="separate"/>
      </w:r>
      <w:r>
        <w:rPr>
          <w:b/>
          <w:sz w:val="24"/>
        </w:rPr>
        <w:t>Orlando</w:t>
      </w:r>
      <w:r>
        <w:rPr>
          <w:b/>
          <w:sz w:val="24"/>
        </w:rPr>
        <w:fldChar w:fldCharType="end"/>
      </w:r>
      <w:r>
        <w:rPr>
          <w:b/>
          <w:sz w:val="24"/>
        </w:rPr>
        <w:t xml:space="preserve">, </w:t>
      </w:r>
      <w:r>
        <w:rPr>
          <w:b/>
          <w:sz w:val="24"/>
        </w:rPr>
        <w:fldChar w:fldCharType="begin"/>
      </w:r>
      <w:r>
        <w:rPr>
          <w:b/>
          <w:sz w:val="24"/>
        </w:rPr>
        <w:instrText xml:space="preserve"> DOCPROPERTY  Country  \* MERGEFORMAT </w:instrText>
      </w:r>
      <w:r>
        <w:rPr>
          <w:b/>
          <w:sz w:val="24"/>
        </w:rPr>
        <w:fldChar w:fldCharType="separate"/>
      </w:r>
      <w:r>
        <w:rPr>
          <w:b/>
          <w:sz w:val="24"/>
        </w:rPr>
        <w:t>US</w:t>
      </w:r>
      <w:r>
        <w:rPr>
          <w:b/>
          <w:sz w:val="24"/>
        </w:rPr>
        <w:fldChar w:fldCharType="end"/>
      </w:r>
      <w:r>
        <w:rPr>
          <w:b/>
          <w:sz w:val="24"/>
        </w:rPr>
        <w:t xml:space="preserve">, </w:t>
      </w:r>
      <w:r>
        <w:rPr>
          <w:b/>
          <w:sz w:val="24"/>
        </w:rPr>
        <w:fldChar w:fldCharType="begin"/>
      </w:r>
      <w:r>
        <w:rPr>
          <w:b/>
          <w:sz w:val="24"/>
        </w:rPr>
        <w:instrText xml:space="preserve"> DOCPROPERTY  StartDate  \* MERGEFORMAT </w:instrText>
      </w:r>
      <w:r>
        <w:rPr>
          <w:b/>
          <w:sz w:val="24"/>
        </w:rPr>
        <w:fldChar w:fldCharType="separate"/>
      </w:r>
      <w:r>
        <w:rPr>
          <w:b/>
          <w:sz w:val="24"/>
        </w:rPr>
        <w:t>November 18</w:t>
      </w:r>
      <w:r>
        <w:rPr>
          <w:b/>
          <w:sz w:val="24"/>
        </w:rPr>
        <w:fldChar w:fldCharType="end"/>
      </w:r>
      <w:r>
        <w:rPr>
          <w:b/>
          <w:sz w:val="24"/>
        </w:rPr>
        <w:t xml:space="preserve"> – </w:t>
      </w:r>
      <w:r>
        <w:rPr>
          <w:b/>
          <w:sz w:val="24"/>
        </w:rPr>
        <w:fldChar w:fldCharType="begin"/>
      </w:r>
      <w:r>
        <w:rPr>
          <w:b/>
          <w:sz w:val="24"/>
        </w:rPr>
        <w:instrText xml:space="preserve"> DOCPROPERTY  EndDate  \* MERGEFORMAT </w:instrText>
      </w:r>
      <w:r>
        <w:rPr>
          <w:b/>
          <w:sz w:val="24"/>
        </w:rPr>
        <w:fldChar w:fldCharType="separate"/>
      </w:r>
      <w:r>
        <w:rPr>
          <w:b/>
          <w:sz w:val="24"/>
        </w:rPr>
        <w:t>22, 2024</w:t>
      </w:r>
      <w:r>
        <w:rPr>
          <w:b/>
          <w:sz w:val="24"/>
        </w:rPr>
        <w:fldChar w:fldCharType="end"/>
      </w:r>
    </w:p>
    <w:tbl>
      <w:tblPr>
        <w:tblStyle w:val="71"/>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25"/>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5"/>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5"/>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25"/>
              <w:spacing w:after="0"/>
              <w:jc w:val="right"/>
            </w:pPr>
          </w:p>
        </w:tc>
        <w:tc>
          <w:tcPr>
            <w:tcW w:w="1559" w:type="dxa"/>
            <w:shd w:val="pct30" w:color="FFFF00" w:fill="auto"/>
          </w:tcPr>
          <w:p>
            <w:pPr>
              <w:pStyle w:val="125"/>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36.521-1</w:t>
            </w:r>
            <w:r>
              <w:rPr>
                <w:b/>
                <w:sz w:val="28"/>
              </w:rPr>
              <w:fldChar w:fldCharType="end"/>
            </w:r>
          </w:p>
        </w:tc>
        <w:tc>
          <w:tcPr>
            <w:tcW w:w="709" w:type="dxa"/>
          </w:tcPr>
          <w:p>
            <w:pPr>
              <w:pStyle w:val="125"/>
              <w:spacing w:after="0"/>
              <w:jc w:val="center"/>
            </w:pPr>
            <w:r>
              <w:rPr>
                <w:b/>
                <w:sz w:val="28"/>
              </w:rPr>
              <w:t>CR</w:t>
            </w:r>
          </w:p>
        </w:tc>
        <w:tc>
          <w:tcPr>
            <w:tcW w:w="1276" w:type="dxa"/>
            <w:shd w:val="pct30" w:color="FFFF00" w:fill="auto"/>
          </w:tcPr>
          <w:p>
            <w:pPr>
              <w:pStyle w:val="125"/>
              <w:spacing w:after="0"/>
            </w:pPr>
            <w:r>
              <w:rPr>
                <w:b/>
                <w:sz w:val="28"/>
              </w:rPr>
              <w:fldChar w:fldCharType="begin"/>
            </w:r>
            <w:r>
              <w:rPr>
                <w:b/>
                <w:sz w:val="28"/>
              </w:rPr>
              <w:instrText xml:space="preserve"> DOCPROPERTY  Cr#  \* MERGEFORMAT </w:instrText>
            </w:r>
            <w:r>
              <w:rPr>
                <w:b/>
                <w:sz w:val="28"/>
              </w:rPr>
              <w:fldChar w:fldCharType="separate"/>
            </w:r>
            <w:r>
              <w:rPr>
                <w:b/>
                <w:sz w:val="28"/>
              </w:rPr>
              <w:t>5529</w:t>
            </w:r>
            <w:r>
              <w:rPr>
                <w:b/>
                <w:sz w:val="28"/>
              </w:rPr>
              <w:fldChar w:fldCharType="end"/>
            </w:r>
          </w:p>
        </w:tc>
        <w:tc>
          <w:tcPr>
            <w:tcW w:w="709" w:type="dxa"/>
          </w:tcPr>
          <w:p>
            <w:pPr>
              <w:pStyle w:val="125"/>
              <w:tabs>
                <w:tab w:val="right" w:pos="625"/>
              </w:tabs>
              <w:spacing w:after="0"/>
              <w:jc w:val="center"/>
            </w:pPr>
            <w:r>
              <w:rPr>
                <w:b/>
                <w:bCs/>
                <w:sz w:val="28"/>
              </w:rPr>
              <w:t>rev</w:t>
            </w:r>
          </w:p>
        </w:tc>
        <w:tc>
          <w:tcPr>
            <w:tcW w:w="992" w:type="dxa"/>
            <w:shd w:val="pct30" w:color="FFFF00" w:fill="auto"/>
          </w:tcPr>
          <w:p>
            <w:pPr>
              <w:pStyle w:val="125"/>
              <w:spacing w:after="0"/>
              <w:jc w:val="center"/>
              <w:rPr>
                <w:rFonts w:hint="eastAsia" w:eastAsiaTheme="minorEastAsia"/>
                <w:b/>
                <w:lang w:val="en-US" w:eastAsia="zh-CN"/>
              </w:rPr>
            </w:pPr>
            <w:r>
              <w:rPr>
                <w:rFonts w:hint="eastAsia"/>
                <w:b/>
                <w:sz w:val="28"/>
                <w:lang w:val="en-US" w:eastAsia="zh-CN"/>
              </w:rPr>
              <w:t>1</w:t>
            </w:r>
          </w:p>
        </w:tc>
        <w:tc>
          <w:tcPr>
            <w:tcW w:w="2410" w:type="dxa"/>
          </w:tcPr>
          <w:p>
            <w:pPr>
              <w:pStyle w:val="125"/>
              <w:tabs>
                <w:tab w:val="right" w:pos="1825"/>
              </w:tabs>
              <w:spacing w:after="0"/>
              <w:jc w:val="center"/>
            </w:pPr>
            <w:r>
              <w:rPr>
                <w:b/>
                <w:sz w:val="28"/>
                <w:szCs w:val="28"/>
              </w:rPr>
              <w:t>Current version:</w:t>
            </w:r>
          </w:p>
        </w:tc>
        <w:tc>
          <w:tcPr>
            <w:tcW w:w="1701" w:type="dxa"/>
            <w:shd w:val="pct30" w:color="FFFF00" w:fill="auto"/>
          </w:tcPr>
          <w:p>
            <w:pPr>
              <w:pStyle w:val="125"/>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18.6.0</w:t>
            </w:r>
            <w:r>
              <w:rPr>
                <w:b/>
                <w:sz w:val="28"/>
              </w:rPr>
              <w:fldChar w:fldCharType="end"/>
            </w:r>
          </w:p>
        </w:tc>
        <w:tc>
          <w:tcPr>
            <w:tcW w:w="143" w:type="dxa"/>
            <w:tcBorders>
              <w:right w:val="single" w:color="auto" w:sz="4" w:space="0"/>
            </w:tcBorders>
          </w:tcPr>
          <w:p>
            <w:pPr>
              <w:pStyle w:val="125"/>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5"/>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25"/>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86"/>
                <w:rFonts w:cs="Arial"/>
                <w:b/>
                <w:i/>
                <w:color w:val="FF0000"/>
              </w:rPr>
              <w:t>HELP</w:t>
            </w:r>
            <w:r>
              <w:rPr>
                <w:rStyle w:val="8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86"/>
                <w:rFonts w:cs="Arial"/>
                <w:i/>
              </w:rPr>
              <w:t>http://www.3gpp.org/Change-Requests</w:t>
            </w:r>
            <w:r>
              <w:rPr>
                <w:rStyle w:val="8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25"/>
              <w:spacing w:after="0"/>
              <w:rPr>
                <w:sz w:val="8"/>
                <w:szCs w:val="8"/>
              </w:rPr>
            </w:pPr>
          </w:p>
        </w:tc>
      </w:tr>
    </w:tbl>
    <w:p>
      <w:pPr>
        <w:rPr>
          <w:sz w:val="8"/>
          <w:szCs w:val="8"/>
        </w:rPr>
      </w:pPr>
    </w:p>
    <w:tbl>
      <w:tblPr>
        <w:tblStyle w:val="71"/>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c>
          <w:tcPr>
            <w:tcW w:w="2835" w:type="dxa"/>
          </w:tcPr>
          <w:p>
            <w:pPr>
              <w:pStyle w:val="125"/>
              <w:tabs>
                <w:tab w:val="right" w:pos="2751"/>
              </w:tabs>
              <w:spacing w:after="0"/>
              <w:rPr>
                <w:b/>
                <w:i/>
              </w:rPr>
            </w:pPr>
            <w:r>
              <w:rPr>
                <w:b/>
                <w:i/>
              </w:rPr>
              <w:t>Proposed change affects:</w:t>
            </w:r>
          </w:p>
        </w:tc>
        <w:tc>
          <w:tcPr>
            <w:tcW w:w="1418" w:type="dxa"/>
          </w:tcPr>
          <w:p>
            <w:pPr>
              <w:pStyle w:val="125"/>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5"/>
              <w:spacing w:after="0"/>
              <w:jc w:val="center"/>
              <w:rPr>
                <w:b/>
                <w:caps/>
              </w:rPr>
            </w:pPr>
          </w:p>
        </w:tc>
        <w:tc>
          <w:tcPr>
            <w:tcW w:w="709" w:type="dxa"/>
            <w:tcBorders>
              <w:left w:val="single" w:color="auto" w:sz="4" w:space="0"/>
            </w:tcBorders>
          </w:tcPr>
          <w:p>
            <w:pPr>
              <w:pStyle w:val="125"/>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5"/>
              <w:spacing w:after="0"/>
              <w:jc w:val="center"/>
              <w:rPr>
                <w:b/>
                <w:caps/>
              </w:rPr>
            </w:pPr>
          </w:p>
        </w:tc>
        <w:tc>
          <w:tcPr>
            <w:tcW w:w="2126" w:type="dxa"/>
          </w:tcPr>
          <w:p>
            <w:pPr>
              <w:pStyle w:val="125"/>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5"/>
              <w:spacing w:after="0"/>
              <w:jc w:val="center"/>
              <w:rPr>
                <w:b/>
                <w:caps/>
              </w:rPr>
            </w:pPr>
          </w:p>
        </w:tc>
        <w:tc>
          <w:tcPr>
            <w:tcW w:w="1418" w:type="dxa"/>
            <w:tcBorders>
              <w:left w:val="nil"/>
            </w:tcBorders>
          </w:tcPr>
          <w:p>
            <w:pPr>
              <w:pStyle w:val="125"/>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5"/>
              <w:spacing w:after="0"/>
              <w:jc w:val="center"/>
              <w:rPr>
                <w:b/>
                <w:bCs/>
                <w:caps/>
              </w:rPr>
            </w:pPr>
          </w:p>
        </w:tc>
      </w:tr>
    </w:tbl>
    <w:p>
      <w:pPr>
        <w:rPr>
          <w:sz w:val="8"/>
          <w:szCs w:val="8"/>
        </w:rPr>
      </w:pPr>
    </w:p>
    <w:tbl>
      <w:tblPr>
        <w:tblStyle w:val="71"/>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25"/>
              <w:spacing w:after="0"/>
              <w:rPr>
                <w:sz w:val="8"/>
                <w:szCs w:val="8"/>
              </w:rPr>
            </w:pPr>
          </w:p>
        </w:tc>
      </w:tr>
      <w:tr>
        <w:tc>
          <w:tcPr>
            <w:tcW w:w="1843" w:type="dxa"/>
            <w:tcBorders>
              <w:top w:val="single" w:color="auto" w:sz="4" w:space="0"/>
              <w:left w:val="single" w:color="auto" w:sz="4" w:space="0"/>
            </w:tcBorders>
          </w:tcPr>
          <w:p>
            <w:pPr>
              <w:pStyle w:val="125"/>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25"/>
              <w:spacing w:after="0"/>
              <w:ind w:left="100"/>
            </w:pP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Pr>
                <w:lang w:eastAsia="zh-CN"/>
              </w:rPr>
              <w:t>Corrections on spurious emission band UE co-existence for CA</w:t>
            </w:r>
            <w:r>
              <w:rPr>
                <w:lang w:eastAsia="zh-CN"/>
              </w:rPr>
              <w:fldChar w:fldCharType="end"/>
            </w:r>
            <w:r>
              <w:rPr>
                <w:lang w:eastAsia="zh-CN"/>
              </w:rPr>
              <w:fldChar w:fldCharType="end"/>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25"/>
              <w:spacing w:after="0"/>
              <w:rPr>
                <w:b/>
                <w:i/>
                <w:sz w:val="8"/>
                <w:szCs w:val="8"/>
              </w:rPr>
            </w:pPr>
          </w:p>
        </w:tc>
        <w:tc>
          <w:tcPr>
            <w:tcW w:w="7797" w:type="dxa"/>
            <w:gridSpan w:val="10"/>
            <w:tcBorders>
              <w:right w:val="single" w:color="auto" w:sz="4" w:space="0"/>
            </w:tcBorders>
          </w:tcPr>
          <w:p>
            <w:pPr>
              <w:pStyle w:val="12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5"/>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25"/>
              <w:spacing w:after="0"/>
              <w:ind w:left="100"/>
            </w:pPr>
            <w:r>
              <w:fldChar w:fldCharType="begin"/>
            </w:r>
            <w:r>
              <w:instrText xml:space="preserve"> DOCPROPERTY  SourceIfWg  \* MERGEFORMAT </w:instrText>
            </w:r>
            <w:r>
              <w:fldChar w:fldCharType="separate"/>
            </w:r>
            <w:r>
              <w:fldChar w:fldCharType="begin"/>
            </w:r>
            <w:r>
              <w:instrText xml:space="preserve"> DOCPROPERTY  SourceIfWg  \* MERGEFORMAT </w:instrText>
            </w:r>
            <w:r>
              <w:fldChar w:fldCharType="separate"/>
            </w:r>
            <w:r>
              <w:rPr>
                <w:lang w:val="fr-FR"/>
              </w:rPr>
              <w:t>ZTE Corporati</w:t>
            </w:r>
            <w:bookmarkStart w:id="48" w:name="_GoBack"/>
            <w:bookmarkEnd w:id="48"/>
            <w:r>
              <w:rPr>
                <w:lang w:val="fr-FR"/>
              </w:rPr>
              <w:t>on, Tejet, SRTC</w:t>
            </w:r>
            <w:r>
              <w:fldChar w:fldCharType="end"/>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25"/>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25"/>
              <w:spacing w:after="0"/>
              <w:ind w:left="100"/>
            </w:pPr>
            <w:r>
              <w:fldChar w:fldCharType="begin"/>
            </w:r>
            <w:r>
              <w:instrText xml:space="preserve"> DOCPROPERTY  SourceIfTsg  \* MERGEFORMAT </w:instrText>
            </w:r>
            <w:r>
              <w:fldChar w:fldCharType="separate"/>
            </w:r>
            <w:r>
              <w:t>R5</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25"/>
              <w:spacing w:after="0"/>
              <w:rPr>
                <w:b/>
                <w:i/>
                <w:sz w:val="8"/>
                <w:szCs w:val="8"/>
              </w:rPr>
            </w:pPr>
          </w:p>
        </w:tc>
        <w:tc>
          <w:tcPr>
            <w:tcW w:w="7797" w:type="dxa"/>
            <w:gridSpan w:val="10"/>
            <w:tcBorders>
              <w:right w:val="single" w:color="auto" w:sz="4" w:space="0"/>
            </w:tcBorders>
          </w:tcPr>
          <w:p>
            <w:pPr>
              <w:pStyle w:val="12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5"/>
              <w:tabs>
                <w:tab w:val="right" w:pos="1759"/>
              </w:tabs>
              <w:spacing w:after="0"/>
              <w:rPr>
                <w:b/>
                <w:i/>
              </w:rPr>
            </w:pPr>
            <w:r>
              <w:rPr>
                <w:b/>
                <w:i/>
              </w:rPr>
              <w:t>Work item code:</w:t>
            </w:r>
          </w:p>
        </w:tc>
        <w:tc>
          <w:tcPr>
            <w:tcW w:w="3686" w:type="dxa"/>
            <w:gridSpan w:val="5"/>
            <w:shd w:val="pct30" w:color="FFFF00" w:fill="auto"/>
          </w:tcPr>
          <w:p>
            <w:pPr>
              <w:pStyle w:val="125"/>
              <w:spacing w:after="0"/>
              <w:ind w:left="100"/>
            </w:pP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fldChar w:fldCharType="begin"/>
            </w:r>
            <w:r>
              <w:instrText xml:space="preserve"> DOCPROPERTY  RelatedWis  \* MERGEFORMAT </w:instrText>
            </w:r>
            <w: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fldChar w:fldCharType="begin"/>
            </w:r>
            <w:r>
              <w:instrText xml:space="preserve"> DOCPROPERTY  RelatedWis  \* MERGEFORMAT </w:instrText>
            </w:r>
            <w: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fldChar w:fldCharType="begin"/>
            </w:r>
            <w:r>
              <w:instrText xml:space="preserve"> DOCPROPERTY  RelatedWis  \* MERGEFORMAT </w:instrText>
            </w:r>
            <w: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fldChar w:fldCharType="begin"/>
            </w:r>
            <w:r>
              <w:instrText xml:space="preserve"> DOCPROPERTY  RelatedWis  \* MERGEFORMAT </w:instrText>
            </w:r>
            <w: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t>LTE_CA_R17-UEConTest</w:t>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fldChar w:fldCharType="end"/>
            </w:r>
            <w:r>
              <w:rPr>
                <w:lang w:eastAsia="zh-CN"/>
              </w:rPr>
              <w:fldChar w:fldCharType="end"/>
            </w:r>
            <w:r>
              <w:rPr>
                <w:lang w:eastAsia="zh-CN"/>
              </w:rPr>
              <w:fldChar w:fldCharType="end"/>
            </w:r>
            <w:r>
              <w:rPr>
                <w:lang w:eastAsia="zh-CN"/>
              </w:rPr>
              <w:fldChar w:fldCharType="end"/>
            </w:r>
            <w:r>
              <w:rPr>
                <w:lang w:eastAsia="zh-CN"/>
              </w:rP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fldChar w:fldCharType="end"/>
            </w:r>
            <w:r>
              <w:rPr>
                <w:lang w:eastAsia="zh-CN"/>
              </w:rPr>
              <w:fldChar w:fldCharType="end"/>
            </w:r>
            <w:r>
              <w:rPr>
                <w:lang w:eastAsia="zh-CN"/>
              </w:rPr>
              <w:fldChar w:fldCharType="end"/>
            </w:r>
            <w:r>
              <w:rPr>
                <w:lang w:eastAsia="zh-CN"/>
              </w:rPr>
              <w:fldChar w:fldCharType="end"/>
            </w:r>
            <w:r>
              <w:rPr>
                <w:lang w:eastAsia="zh-CN"/>
              </w:rP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fldChar w:fldCharType="end"/>
            </w:r>
            <w:r>
              <w:rPr>
                <w:lang w:eastAsia="zh-CN"/>
              </w:rPr>
              <w:fldChar w:fldCharType="end"/>
            </w:r>
            <w:r>
              <w:rPr>
                <w:lang w:eastAsia="zh-CN"/>
              </w:rPr>
              <w:fldChar w:fldCharType="end"/>
            </w:r>
            <w:r>
              <w:rPr>
                <w:lang w:eastAsia="zh-CN"/>
              </w:rPr>
              <w:fldChar w:fldCharType="end"/>
            </w:r>
            <w:r>
              <w:rPr>
                <w:lang w:eastAsia="zh-CN"/>
              </w:rP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fldChar w:fldCharType="end"/>
            </w:r>
            <w:r>
              <w:rPr>
                <w:lang w:eastAsia="zh-CN"/>
              </w:rPr>
              <w:fldChar w:fldCharType="end"/>
            </w:r>
            <w:r>
              <w:rPr>
                <w:lang w:eastAsia="zh-CN"/>
              </w:rPr>
              <w:fldChar w:fldCharType="end"/>
            </w:r>
            <w:r>
              <w:rPr>
                <w:lang w:eastAsia="zh-CN"/>
              </w:rPr>
              <w:fldChar w:fldCharType="end"/>
            </w:r>
            <w:r>
              <w:rPr>
                <w:lang w:eastAsia="zh-CN"/>
              </w:rP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p>
        </w:tc>
        <w:tc>
          <w:tcPr>
            <w:tcW w:w="567" w:type="dxa"/>
            <w:tcBorders>
              <w:left w:val="nil"/>
            </w:tcBorders>
          </w:tcPr>
          <w:p>
            <w:pPr>
              <w:pStyle w:val="125"/>
              <w:spacing w:after="0"/>
              <w:ind w:right="100"/>
            </w:pPr>
          </w:p>
        </w:tc>
        <w:tc>
          <w:tcPr>
            <w:tcW w:w="1417" w:type="dxa"/>
            <w:gridSpan w:val="3"/>
            <w:tcBorders>
              <w:left w:val="nil"/>
            </w:tcBorders>
          </w:tcPr>
          <w:p>
            <w:pPr>
              <w:pStyle w:val="125"/>
              <w:spacing w:after="0"/>
              <w:jc w:val="right"/>
            </w:pPr>
            <w:r>
              <w:rPr>
                <w:b/>
                <w:i/>
              </w:rPr>
              <w:t>Date:</w:t>
            </w:r>
          </w:p>
        </w:tc>
        <w:tc>
          <w:tcPr>
            <w:tcW w:w="2127" w:type="dxa"/>
            <w:tcBorders>
              <w:right w:val="single" w:color="auto" w:sz="4" w:space="0"/>
            </w:tcBorders>
            <w:shd w:val="pct30" w:color="FFFF00" w:fill="auto"/>
          </w:tcPr>
          <w:p>
            <w:pPr>
              <w:pStyle w:val="125"/>
              <w:spacing w:after="0"/>
              <w:ind w:left="100"/>
            </w:pPr>
            <w:r>
              <w:fldChar w:fldCharType="begin"/>
            </w:r>
            <w:r>
              <w:instrText xml:space="preserve"> DOCPROPERTY  ResDate  \* MERGEFORMAT </w:instrText>
            </w:r>
            <w:r>
              <w:fldChar w:fldCharType="separate"/>
            </w:r>
            <w:r>
              <w:t>2024-11-02</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25"/>
              <w:spacing w:after="0"/>
              <w:rPr>
                <w:b/>
                <w:i/>
                <w:sz w:val="8"/>
                <w:szCs w:val="8"/>
              </w:rPr>
            </w:pPr>
          </w:p>
        </w:tc>
        <w:tc>
          <w:tcPr>
            <w:tcW w:w="1986" w:type="dxa"/>
            <w:gridSpan w:val="4"/>
          </w:tcPr>
          <w:p>
            <w:pPr>
              <w:pStyle w:val="125"/>
              <w:spacing w:after="0"/>
              <w:rPr>
                <w:sz w:val="8"/>
                <w:szCs w:val="8"/>
              </w:rPr>
            </w:pPr>
          </w:p>
        </w:tc>
        <w:tc>
          <w:tcPr>
            <w:tcW w:w="2267" w:type="dxa"/>
            <w:gridSpan w:val="2"/>
          </w:tcPr>
          <w:p>
            <w:pPr>
              <w:pStyle w:val="125"/>
              <w:spacing w:after="0"/>
              <w:rPr>
                <w:sz w:val="8"/>
                <w:szCs w:val="8"/>
              </w:rPr>
            </w:pPr>
          </w:p>
        </w:tc>
        <w:tc>
          <w:tcPr>
            <w:tcW w:w="1417" w:type="dxa"/>
            <w:gridSpan w:val="3"/>
          </w:tcPr>
          <w:p>
            <w:pPr>
              <w:pStyle w:val="125"/>
              <w:spacing w:after="0"/>
              <w:rPr>
                <w:sz w:val="8"/>
                <w:szCs w:val="8"/>
              </w:rPr>
            </w:pPr>
          </w:p>
        </w:tc>
        <w:tc>
          <w:tcPr>
            <w:tcW w:w="2127" w:type="dxa"/>
            <w:tcBorders>
              <w:right w:val="single" w:color="auto" w:sz="4" w:space="0"/>
            </w:tcBorders>
          </w:tcPr>
          <w:p>
            <w:pPr>
              <w:pStyle w:val="125"/>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25"/>
              <w:tabs>
                <w:tab w:val="right" w:pos="1759"/>
              </w:tabs>
              <w:spacing w:after="0"/>
              <w:rPr>
                <w:b/>
                <w:i/>
              </w:rPr>
            </w:pPr>
            <w:r>
              <w:rPr>
                <w:b/>
                <w:i/>
              </w:rPr>
              <w:t>Category:</w:t>
            </w:r>
          </w:p>
        </w:tc>
        <w:tc>
          <w:tcPr>
            <w:tcW w:w="851" w:type="dxa"/>
            <w:shd w:val="pct30" w:color="FFFF00" w:fill="auto"/>
          </w:tcPr>
          <w:p>
            <w:pPr>
              <w:pStyle w:val="125"/>
              <w:spacing w:after="0"/>
              <w:ind w:left="100" w:right="-609"/>
              <w:rPr>
                <w:b/>
              </w:rPr>
            </w:pPr>
            <w:r>
              <w:rPr>
                <w:b/>
              </w:rPr>
              <w:t>F</w:t>
            </w:r>
          </w:p>
        </w:tc>
        <w:tc>
          <w:tcPr>
            <w:tcW w:w="3402" w:type="dxa"/>
            <w:gridSpan w:val="5"/>
            <w:tcBorders>
              <w:left w:val="nil"/>
            </w:tcBorders>
          </w:tcPr>
          <w:p>
            <w:pPr>
              <w:pStyle w:val="125"/>
              <w:spacing w:after="0"/>
            </w:pPr>
          </w:p>
        </w:tc>
        <w:tc>
          <w:tcPr>
            <w:tcW w:w="1417" w:type="dxa"/>
            <w:gridSpan w:val="3"/>
            <w:tcBorders>
              <w:left w:val="nil"/>
            </w:tcBorders>
          </w:tcPr>
          <w:p>
            <w:pPr>
              <w:pStyle w:val="125"/>
              <w:spacing w:after="0"/>
              <w:jc w:val="right"/>
              <w:rPr>
                <w:b/>
                <w:i/>
              </w:rPr>
            </w:pPr>
            <w:r>
              <w:rPr>
                <w:b/>
                <w:i/>
              </w:rPr>
              <w:t>Release:</w:t>
            </w:r>
          </w:p>
        </w:tc>
        <w:tc>
          <w:tcPr>
            <w:tcW w:w="2127" w:type="dxa"/>
            <w:tcBorders>
              <w:right w:val="single" w:color="auto" w:sz="4" w:space="0"/>
            </w:tcBorders>
            <w:shd w:val="pct30" w:color="FFFF00" w:fill="auto"/>
          </w:tcPr>
          <w:p>
            <w:pPr>
              <w:pStyle w:val="125"/>
              <w:spacing w:after="0"/>
              <w:ind w:left="100"/>
            </w:pPr>
            <w:r>
              <w:fldChar w:fldCharType="begin"/>
            </w:r>
            <w:r>
              <w:instrText xml:space="preserve"> DOCPROPERTY  Release  \* MERGEFORMAT </w:instrText>
            </w:r>
            <w:r>
              <w:fldChar w:fldCharType="separate"/>
            </w:r>
            <w:r>
              <w:t>Rel-18</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25"/>
              <w:spacing w:after="0"/>
              <w:rPr>
                <w:b/>
                <w:i/>
              </w:rPr>
            </w:pPr>
          </w:p>
        </w:tc>
        <w:tc>
          <w:tcPr>
            <w:tcW w:w="4677" w:type="dxa"/>
            <w:gridSpan w:val="8"/>
            <w:tcBorders>
              <w:bottom w:val="single" w:color="auto" w:sz="4" w:space="0"/>
            </w:tcBorders>
          </w:tcPr>
          <w:p>
            <w:pPr>
              <w:pStyle w:val="125"/>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5"/>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86"/>
                <w:sz w:val="18"/>
              </w:rPr>
              <w:t>TR 21.900</w:t>
            </w:r>
            <w:r>
              <w:rPr>
                <w:rStyle w:val="86"/>
                <w:sz w:val="18"/>
              </w:rPr>
              <w:fldChar w:fldCharType="end"/>
            </w:r>
            <w:r>
              <w:rPr>
                <w:sz w:val="18"/>
              </w:rPr>
              <w:t>.</w:t>
            </w:r>
          </w:p>
        </w:tc>
        <w:tc>
          <w:tcPr>
            <w:tcW w:w="3120" w:type="dxa"/>
            <w:gridSpan w:val="2"/>
            <w:tcBorders>
              <w:bottom w:val="single" w:color="auto" w:sz="4" w:space="0"/>
              <w:right w:val="single" w:color="auto" w:sz="4" w:space="0"/>
            </w:tcBorders>
          </w:tcPr>
          <w:p>
            <w:pPr>
              <w:pStyle w:val="125"/>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125"/>
              <w:spacing w:after="0"/>
              <w:rPr>
                <w:b/>
                <w:i/>
                <w:sz w:val="8"/>
                <w:szCs w:val="8"/>
              </w:rPr>
            </w:pPr>
          </w:p>
        </w:tc>
        <w:tc>
          <w:tcPr>
            <w:tcW w:w="7797" w:type="dxa"/>
            <w:gridSpan w:val="10"/>
          </w:tcPr>
          <w:p>
            <w:pPr>
              <w:pStyle w:val="12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5"/>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25"/>
              <w:spacing w:after="0"/>
              <w:ind w:left="100"/>
            </w:pPr>
            <w:r>
              <w:rPr>
                <w:rFonts w:hint="eastAsia"/>
                <w:highlight w:val="none"/>
                <w:lang w:val="en-US" w:eastAsia="zh-CN"/>
              </w:rPr>
              <w:t>To align with TS 36.101-1 v17.14.0, t</w:t>
            </w:r>
            <w:r>
              <w:rPr>
                <w:lang w:eastAsia="zh-CN"/>
              </w:rPr>
              <w:t>he minimum requirements for spurious emission band UE co-existence for CA are inconsistent with core spec and should be corrected.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5"/>
              <w:spacing w:after="0"/>
              <w:rPr>
                <w:b/>
                <w:i/>
                <w:sz w:val="8"/>
                <w:szCs w:val="8"/>
              </w:rPr>
            </w:pPr>
          </w:p>
        </w:tc>
        <w:tc>
          <w:tcPr>
            <w:tcW w:w="6946" w:type="dxa"/>
            <w:gridSpan w:val="9"/>
            <w:tcBorders>
              <w:right w:val="single" w:color="auto" w:sz="4" w:space="0"/>
            </w:tcBorders>
          </w:tcPr>
          <w:p>
            <w:pPr>
              <w:pStyle w:val="12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5"/>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25"/>
              <w:spacing w:after="0"/>
              <w:ind w:left="100"/>
              <w:rPr>
                <w:rFonts w:ascii="宋体" w:hAnsi="宋体" w:eastAsia="宋体" w:cs="宋体"/>
                <w:lang w:eastAsia="zh-CN"/>
              </w:rPr>
            </w:pPr>
            <w:r>
              <w:rPr>
                <w:rFonts w:eastAsia="宋体" w:cs="Arial"/>
                <w:lang w:val="en-US" w:eastAsia="zh-CN"/>
              </w:rPr>
              <w:t xml:space="preserve">Correct the </w:t>
            </w:r>
            <w:r>
              <w:rPr>
                <w:lang w:eastAsia="zh-CN"/>
              </w:rPr>
              <w:t>minimum requirements for spurious emission band UE co-existence for CA.</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5"/>
              <w:spacing w:after="0"/>
              <w:rPr>
                <w:b/>
                <w:i/>
                <w:sz w:val="8"/>
                <w:szCs w:val="8"/>
              </w:rPr>
            </w:pPr>
          </w:p>
        </w:tc>
        <w:tc>
          <w:tcPr>
            <w:tcW w:w="6946" w:type="dxa"/>
            <w:gridSpan w:val="9"/>
            <w:tcBorders>
              <w:right w:val="single" w:color="auto" w:sz="4" w:space="0"/>
            </w:tcBorders>
          </w:tcPr>
          <w:p>
            <w:pPr>
              <w:pStyle w:val="12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5"/>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25"/>
              <w:spacing w:after="0"/>
              <w:ind w:left="100"/>
              <w:rPr>
                <w:lang w:eastAsia="zh-CN"/>
              </w:rPr>
            </w:pPr>
            <w:r>
              <w:rPr>
                <w:rFonts w:eastAsia="宋体" w:cs="Arial"/>
                <w:lang w:val="en-US" w:eastAsia="zh-CN"/>
              </w:rPr>
              <w:t>T</w:t>
            </w:r>
            <w:r>
              <w:rPr>
                <w:lang w:eastAsia="zh-CN"/>
              </w:rPr>
              <w:t>he minimum requirements for spurious emission band UE co-existence for CA remain incorrect.</w:t>
            </w:r>
          </w:p>
        </w:tc>
      </w:tr>
      <w:tr>
        <w:tblPrEx>
          <w:tblCellMar>
            <w:top w:w="0" w:type="dxa"/>
            <w:left w:w="42" w:type="dxa"/>
            <w:bottom w:w="0" w:type="dxa"/>
            <w:right w:w="42" w:type="dxa"/>
          </w:tblCellMar>
        </w:tblPrEx>
        <w:tc>
          <w:tcPr>
            <w:tcW w:w="2694" w:type="dxa"/>
            <w:gridSpan w:val="2"/>
          </w:tcPr>
          <w:p>
            <w:pPr>
              <w:pStyle w:val="125"/>
              <w:spacing w:after="0"/>
              <w:rPr>
                <w:b/>
                <w:i/>
                <w:sz w:val="8"/>
                <w:szCs w:val="8"/>
              </w:rPr>
            </w:pPr>
          </w:p>
        </w:tc>
        <w:tc>
          <w:tcPr>
            <w:tcW w:w="6946" w:type="dxa"/>
            <w:gridSpan w:val="9"/>
          </w:tcPr>
          <w:p>
            <w:pPr>
              <w:pStyle w:val="12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5"/>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25"/>
              <w:spacing w:after="0"/>
              <w:ind w:left="100"/>
              <w:rPr>
                <w:lang w:eastAsia="zh-CN"/>
              </w:rPr>
            </w:pPr>
            <w:r>
              <w:rPr>
                <w:highlight w:val="none"/>
              </w:rPr>
              <w:t>6.6.3.2A.0</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5"/>
              <w:spacing w:after="0"/>
              <w:rPr>
                <w:b/>
                <w:i/>
                <w:sz w:val="8"/>
                <w:szCs w:val="8"/>
              </w:rPr>
            </w:pPr>
          </w:p>
        </w:tc>
        <w:tc>
          <w:tcPr>
            <w:tcW w:w="6946" w:type="dxa"/>
            <w:gridSpan w:val="9"/>
            <w:tcBorders>
              <w:right w:val="single" w:color="auto" w:sz="4" w:space="0"/>
            </w:tcBorders>
          </w:tcPr>
          <w:p>
            <w:pPr>
              <w:pStyle w:val="12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5"/>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25"/>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25"/>
              <w:spacing w:after="0"/>
              <w:jc w:val="center"/>
              <w:rPr>
                <w:b/>
                <w:caps/>
              </w:rPr>
            </w:pPr>
            <w:r>
              <w:rPr>
                <w:b/>
                <w:caps/>
              </w:rPr>
              <w:t>N</w:t>
            </w:r>
          </w:p>
        </w:tc>
        <w:tc>
          <w:tcPr>
            <w:tcW w:w="2977" w:type="dxa"/>
            <w:gridSpan w:val="4"/>
          </w:tcPr>
          <w:p>
            <w:pPr>
              <w:pStyle w:val="125"/>
              <w:tabs>
                <w:tab w:val="right" w:pos="2893"/>
              </w:tabs>
              <w:spacing w:after="0"/>
            </w:pPr>
          </w:p>
        </w:tc>
        <w:tc>
          <w:tcPr>
            <w:tcW w:w="3401" w:type="dxa"/>
            <w:gridSpan w:val="3"/>
            <w:tcBorders>
              <w:right w:val="single" w:color="auto" w:sz="4" w:space="0"/>
            </w:tcBorders>
            <w:shd w:val="clear" w:color="FFFF00" w:fill="auto"/>
          </w:tcPr>
          <w:p>
            <w:pPr>
              <w:pStyle w:val="125"/>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5"/>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2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5"/>
              <w:spacing w:after="0"/>
              <w:jc w:val="center"/>
              <w:rPr>
                <w:b/>
                <w:caps/>
              </w:rPr>
            </w:pPr>
            <w:r>
              <w:rPr>
                <w:rFonts w:hint="eastAsia"/>
                <w:b/>
                <w:caps/>
                <w:lang w:eastAsia="zh-CN"/>
              </w:rPr>
              <w:t>X</w:t>
            </w:r>
          </w:p>
        </w:tc>
        <w:tc>
          <w:tcPr>
            <w:tcW w:w="2977" w:type="dxa"/>
            <w:gridSpan w:val="4"/>
          </w:tcPr>
          <w:p>
            <w:pPr>
              <w:pStyle w:val="125"/>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2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5"/>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2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5"/>
              <w:spacing w:after="0"/>
              <w:jc w:val="center"/>
              <w:rPr>
                <w:b/>
                <w:caps/>
              </w:rPr>
            </w:pPr>
            <w:r>
              <w:rPr>
                <w:rFonts w:hint="eastAsia"/>
                <w:b/>
                <w:caps/>
                <w:lang w:eastAsia="zh-CN"/>
              </w:rPr>
              <w:t>X</w:t>
            </w:r>
          </w:p>
        </w:tc>
        <w:tc>
          <w:tcPr>
            <w:tcW w:w="2977" w:type="dxa"/>
            <w:gridSpan w:val="4"/>
          </w:tcPr>
          <w:p>
            <w:pPr>
              <w:pStyle w:val="125"/>
              <w:spacing w:after="0"/>
            </w:pPr>
            <w:r>
              <w:t xml:space="preserve"> Test specifications</w:t>
            </w:r>
          </w:p>
        </w:tc>
        <w:tc>
          <w:tcPr>
            <w:tcW w:w="3401" w:type="dxa"/>
            <w:gridSpan w:val="3"/>
            <w:tcBorders>
              <w:right w:val="single" w:color="auto" w:sz="4" w:space="0"/>
            </w:tcBorders>
            <w:shd w:val="pct30" w:color="FFFF00" w:fill="auto"/>
          </w:tcPr>
          <w:p>
            <w:pPr>
              <w:pStyle w:val="12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5"/>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2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5"/>
              <w:spacing w:after="0"/>
              <w:jc w:val="center"/>
              <w:rPr>
                <w:b/>
                <w:caps/>
              </w:rPr>
            </w:pPr>
            <w:r>
              <w:rPr>
                <w:rFonts w:hint="eastAsia"/>
                <w:b/>
                <w:caps/>
                <w:lang w:eastAsia="zh-CN"/>
              </w:rPr>
              <w:t>X</w:t>
            </w:r>
          </w:p>
        </w:tc>
        <w:tc>
          <w:tcPr>
            <w:tcW w:w="2977" w:type="dxa"/>
            <w:gridSpan w:val="4"/>
          </w:tcPr>
          <w:p>
            <w:pPr>
              <w:pStyle w:val="125"/>
              <w:spacing w:after="0"/>
            </w:pPr>
            <w:r>
              <w:t xml:space="preserve"> O&amp;M Specifications</w:t>
            </w:r>
          </w:p>
        </w:tc>
        <w:tc>
          <w:tcPr>
            <w:tcW w:w="3401" w:type="dxa"/>
            <w:gridSpan w:val="3"/>
            <w:tcBorders>
              <w:right w:val="single" w:color="auto" w:sz="4" w:space="0"/>
            </w:tcBorders>
            <w:shd w:val="pct30" w:color="FFFF00" w:fill="auto"/>
          </w:tcPr>
          <w:p>
            <w:pPr>
              <w:pStyle w:val="12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5"/>
              <w:spacing w:after="0"/>
              <w:rPr>
                <w:b/>
                <w:i/>
              </w:rPr>
            </w:pPr>
          </w:p>
        </w:tc>
        <w:tc>
          <w:tcPr>
            <w:tcW w:w="6946" w:type="dxa"/>
            <w:gridSpan w:val="9"/>
            <w:tcBorders>
              <w:right w:val="single" w:color="auto" w:sz="4" w:space="0"/>
            </w:tcBorders>
          </w:tcPr>
          <w:p>
            <w:pPr>
              <w:pStyle w:val="125"/>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5"/>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25"/>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25"/>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25"/>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25"/>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25"/>
              <w:spacing w:after="0"/>
              <w:ind w:left="100"/>
              <w:rPr>
                <w:highlight w:val="none"/>
              </w:rPr>
            </w:pPr>
            <w:r>
              <w:rPr>
                <w:highlight w:val="none"/>
              </w:rPr>
              <w:t>R5-247409r1:</w:t>
            </w:r>
          </w:p>
          <w:p>
            <w:pPr>
              <w:pStyle w:val="125"/>
              <w:spacing w:after="0"/>
              <w:ind w:left="100"/>
              <w:rPr>
                <w:highlight w:val="none"/>
              </w:rPr>
            </w:pPr>
            <w:r>
              <w:rPr>
                <w:highlight w:val="none"/>
              </w:rPr>
              <w:t>Add affected clause in cover sheet to resolve 3GU issue.</w:t>
            </w:r>
          </w:p>
          <w:p>
            <w:pPr>
              <w:pStyle w:val="125"/>
              <w:spacing w:after="0"/>
              <w:ind w:left="100"/>
              <w:rPr>
                <w:highlight w:val="none"/>
              </w:rPr>
            </w:pPr>
          </w:p>
          <w:p>
            <w:pPr>
              <w:pStyle w:val="125"/>
              <w:spacing w:after="0"/>
              <w:ind w:left="100"/>
              <w:rPr>
                <w:highlight w:val="none"/>
              </w:rPr>
            </w:pPr>
            <w:r>
              <w:rPr>
                <w:highlight w:val="none"/>
              </w:rPr>
              <w:t>R5-247409r</w:t>
            </w:r>
            <w:r>
              <w:rPr>
                <w:rFonts w:hint="eastAsia"/>
                <w:highlight w:val="none"/>
                <w:lang w:val="en-US" w:eastAsia="zh-CN"/>
              </w:rPr>
              <w:t>2</w:t>
            </w:r>
            <w:r>
              <w:rPr>
                <w:highlight w:val="none"/>
              </w:rPr>
              <w:t>:</w:t>
            </w:r>
          </w:p>
          <w:p>
            <w:pPr>
              <w:pStyle w:val="125"/>
              <w:spacing w:after="0"/>
              <w:ind w:left="100"/>
              <w:rPr>
                <w:rFonts w:hint="eastAsia" w:eastAsiaTheme="minorEastAsia"/>
                <w:highlight w:val="yellow"/>
                <w:lang w:val="en-US" w:eastAsia="zh-CN"/>
              </w:rPr>
            </w:pPr>
            <w:r>
              <w:rPr>
                <w:rFonts w:hint="eastAsia"/>
                <w:highlight w:val="none"/>
                <w:lang w:val="en-US" w:eastAsia="zh-CN"/>
              </w:rPr>
              <w:t>Add core spec reference version in cover sheet.</w:t>
            </w:r>
          </w:p>
        </w:tc>
      </w:tr>
    </w:tbl>
    <w:p>
      <w:pPr>
        <w:pStyle w:val="125"/>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5"/>
        <w:rPr>
          <w:rFonts w:cs="Arial"/>
          <w:i/>
          <w:color w:val="FF0000"/>
          <w:sz w:val="32"/>
          <w:szCs w:val="32"/>
        </w:rPr>
      </w:pPr>
      <w:bookmarkStart w:id="0" w:name="_Toc76736677"/>
      <w:bookmarkStart w:id="1" w:name="_Toc67938603"/>
      <w:bookmarkStart w:id="2" w:name="_Toc77241089"/>
      <w:bookmarkStart w:id="3" w:name="_Toc68784721"/>
      <w:bookmarkStart w:id="4" w:name="_Toc45892126"/>
      <w:bookmarkStart w:id="5" w:name="_Toc45890492"/>
      <w:bookmarkStart w:id="6" w:name="_Toc68733405"/>
      <w:bookmarkStart w:id="7" w:name="_Toc83742970"/>
      <w:bookmarkStart w:id="8" w:name="_Toc36651526"/>
      <w:bookmarkStart w:id="9" w:name="_Toc83909491"/>
      <w:bookmarkStart w:id="10" w:name="_Toc53174772"/>
      <w:bookmarkStart w:id="11" w:name="_Toc37256460"/>
      <w:bookmarkStart w:id="12" w:name="_Toc52352949"/>
      <w:bookmarkStart w:id="13" w:name="_Toc61376333"/>
      <w:bookmarkStart w:id="14" w:name="_Toc29807087"/>
      <w:bookmarkStart w:id="15" w:name="_Toc91071458"/>
      <w:bookmarkStart w:id="16" w:name="_Toc76454205"/>
      <w:bookmarkStart w:id="17" w:name="_Toc36648801"/>
      <w:bookmarkStart w:id="18" w:name="_Toc45891716"/>
      <w:bookmarkStart w:id="19" w:name="_Toc67953738"/>
      <w:bookmarkStart w:id="20" w:name="_Toc77241594"/>
      <w:bookmarkStart w:id="21" w:name="_Toc76719625"/>
      <w:bookmarkStart w:id="22" w:name="_Toc45892536"/>
      <w:bookmarkStart w:id="23" w:name="_Toc61375921"/>
      <w:bookmarkStart w:id="24" w:name="_Toc61378552"/>
      <w:bookmarkStart w:id="25" w:name="_Toc61378077"/>
      <w:bookmarkStart w:id="26" w:name="_Toc37256801"/>
      <w:bookmarkStart w:id="27" w:name="_Toc37255778"/>
      <w:bookmarkStart w:id="28" w:name="_Toc76630183"/>
      <w:bookmarkStart w:id="29" w:name="_Toc21351505"/>
      <w:bookmarkStart w:id="30" w:name="_Toc37256119"/>
      <w:bookmarkStart w:id="31" w:name="_Toc76452340"/>
      <w:bookmarkStart w:id="32" w:name="_Toc90588672"/>
      <w:bookmarkStart w:id="33" w:name="_Toc45889956"/>
      <w:bookmarkStart w:id="34" w:name="_Toc83886857"/>
      <w:bookmarkStart w:id="35" w:name="_Toc83887657"/>
      <w:bookmarkStart w:id="36" w:name="_Toc21345396"/>
      <w:bookmarkStart w:id="37" w:name="_Toc52381781"/>
      <w:bookmarkStart w:id="38" w:name="_Toc61374880"/>
      <w:bookmarkStart w:id="39" w:name="_Toc83887217"/>
      <w:bookmarkStart w:id="40" w:name="_Toc67936231"/>
      <w:bookmarkStart w:id="41" w:name="_Toc90588498"/>
      <w:bookmarkStart w:id="42" w:name="_Toc83742842"/>
      <w:bookmarkStart w:id="43" w:name="_Toc83888018"/>
      <w:bookmarkStart w:id="44" w:name="_Toc67937104"/>
      <w:bookmarkStart w:id="45" w:name="_Toc76720145"/>
      <w:bookmarkStart w:id="46" w:name="_Toc29806245"/>
      <w:bookmarkStart w:id="47" w:name="_Toc83742743"/>
      <w:r>
        <w:rPr>
          <w:rFonts w:cs="Arial"/>
          <w:i/>
          <w:color w:val="FF0000"/>
          <w:sz w:val="32"/>
          <w:szCs w:val="32"/>
        </w:rPr>
        <w:t xml:space="preserve">&lt;&lt; </w:t>
      </w:r>
      <w:r>
        <w:rPr>
          <w:rFonts w:hint="eastAsia" w:cs="Arial"/>
          <w:i/>
          <w:color w:val="FF0000"/>
          <w:sz w:val="32"/>
          <w:szCs w:val="32"/>
          <w:lang w:eastAsia="zh-CN"/>
        </w:rPr>
        <w:t>S</w:t>
      </w:r>
      <w:r>
        <w:rPr>
          <w:rFonts w:cs="Arial"/>
          <w:i/>
          <w:color w:val="FF0000"/>
          <w:sz w:val="32"/>
          <w:szCs w:val="32"/>
        </w:rPr>
        <w:t>tart of changes &gt;&gt;</w:t>
      </w:r>
    </w:p>
    <w:p>
      <w:pPr>
        <w:pStyle w:val="6"/>
      </w:pPr>
      <w:r>
        <w:t>6.6.3.2A</w:t>
      </w:r>
      <w:r>
        <w:tab/>
      </w:r>
      <w:r>
        <w:t>Spurious emission band UE co-existence for CA</w:t>
      </w:r>
    </w:p>
    <w:p>
      <w:pPr>
        <w:pStyle w:val="118"/>
      </w:pPr>
      <w:r>
        <w:t xml:space="preserve">Editor's note: </w:t>
      </w:r>
    </w:p>
    <w:p>
      <w:pPr>
        <w:pStyle w:val="118"/>
      </w:pPr>
      <w:r>
        <w:t>-</w:t>
      </w:r>
      <w:r>
        <w:tab/>
      </w:r>
      <w:r>
        <w:t>This test case contains different requirements for different UE releases</w:t>
      </w:r>
    </w:p>
    <w:p>
      <w:pPr>
        <w:pStyle w:val="118"/>
        <w:ind w:left="284" w:firstLine="0"/>
      </w:pPr>
      <w:r>
        <w:t>-</w:t>
      </w:r>
      <w:r>
        <w:tab/>
      </w:r>
      <w:r>
        <w:t>Additional TP analysis needs to be added to TR36.905</w:t>
      </w:r>
    </w:p>
    <w:p>
      <w:pPr>
        <w:pStyle w:val="7"/>
      </w:pPr>
      <w:r>
        <w:t>6.6.3.2A.0</w:t>
      </w:r>
      <w:r>
        <w:tab/>
      </w:r>
      <w:r>
        <w:t>Minimum conformance requirements</w:t>
      </w:r>
    </w:p>
    <w:p>
      <w:pPr>
        <w:rPr>
          <w:ins w:id="0" w:author="ZTE-Ma Zhifeng" w:date="2024-11-03T01:52:00Z"/>
        </w:rPr>
      </w:pPr>
      <w:r>
        <w:t xml:space="preserve">This clause specifies the additional requirements for </w:t>
      </w:r>
      <w:del w:id="1" w:author="ZTE-Ma Zhifeng" w:date="2024-11-03T01:50:00Z">
        <w:r>
          <w:rPr/>
          <w:delText>the specified carrier aggregation configurations for coexistence with protected bands.</w:delText>
        </w:r>
      </w:del>
      <w:ins w:id="2" w:author="ZTE-Ma Zhifeng" w:date="2024-11-03T01:49:00Z">
        <w:r>
          <w:rPr/>
          <w:t>inter</w:t>
        </w:r>
      </w:ins>
      <w:ins w:id="3" w:author="ZTE-Ma Zhifeng" w:date="2024-11-03T01:49:00Z">
        <w:r>
          <w:rPr>
            <w:rFonts w:hint="eastAsia"/>
          </w:rPr>
          <w:t>-</w:t>
        </w:r>
      </w:ins>
      <w:ins w:id="4" w:author="ZTE-Ma Zhifeng" w:date="2024-11-03T01:49:00Z">
        <w:r>
          <w:rPr/>
          <w:t>band uplink carrier aggregation configurations with the single CC uplink assigned to two E-UTRA bands for coexistence with protected bands for the specified uplink carrier aggregation configurations in Table 6.6.3.2A</w:t>
        </w:r>
      </w:ins>
      <w:ins w:id="5" w:author="ZTE-Ma Zhifeng" w:date="2024-11-03T01:51:00Z">
        <w:r>
          <w:rPr/>
          <w:t>.</w:t>
        </w:r>
      </w:ins>
      <w:ins w:id="6" w:author="ZTE-Ma Zhifeng" w:date="2024-11-03T01:49:00Z">
        <w:r>
          <w:rPr/>
          <w:t>0</w:t>
        </w:r>
      </w:ins>
      <w:ins w:id="7" w:author="ZTE-Ma Zhifeng" w:date="2024-11-03T01:51:00Z">
        <w:r>
          <w:rPr>
            <w:lang w:eastAsia="ko-KR"/>
          </w:rPr>
          <w:t>-</w:t>
        </w:r>
      </w:ins>
      <w:ins w:id="8" w:author="ZTE-Ma Zhifeng" w:date="2024-11-03T01:51:00Z">
        <w:r>
          <w:rPr/>
          <w:t xml:space="preserve">1a to </w:t>
        </w:r>
      </w:ins>
      <w:ins w:id="9" w:author="ZTE-Ma Zhifeng" w:date="2024-11-03T01:51:00Z">
        <w:r>
          <w:rPr>
            <w:lang w:eastAsia="ko-KR"/>
          </w:rPr>
          <w:t>6.6.3.2A</w:t>
        </w:r>
      </w:ins>
      <w:ins w:id="10" w:author="ZTE-Ma Zhifeng" w:date="2024-11-03T01:51:00Z">
        <w:r>
          <w:rPr/>
          <w:t>.0</w:t>
        </w:r>
      </w:ins>
      <w:ins w:id="11" w:author="ZTE-Ma Zhifeng" w:date="2024-11-03T01:51:00Z">
        <w:r>
          <w:rPr>
            <w:lang w:eastAsia="ko-KR"/>
          </w:rPr>
          <w:t>-</w:t>
        </w:r>
      </w:ins>
      <w:ins w:id="12" w:author="ZTE-Ma Zhifeng" w:date="2024-11-03T01:51:00Z">
        <w:r>
          <w:rPr/>
          <w:t>1f</w:t>
        </w:r>
      </w:ins>
      <w:ins w:id="13" w:author="ZTE-Ma Zhifeng" w:date="2024-11-03T01:49:00Z">
        <w:r>
          <w:rPr/>
          <w:t>. The intersection of the requirements for the individual bands specified in clause 6.6.3.2 shall also apply for the specified uplink carrier aggregation configurations. Intersection of a requirement means that both UL constituent bands have the same protected band requirement specified and if one or both protected bands have note(s) associated those note(s) also apply.</w:t>
        </w:r>
      </w:ins>
    </w:p>
    <w:p>
      <w:ins w:id="14" w:author="ZTE-Ma Zhifeng" w:date="2024-11-03T01:53:00Z">
        <w:r>
          <w:rPr/>
          <w:t xml:space="preserve">As exceptions, the additional requirements in Table </w:t>
        </w:r>
      </w:ins>
      <w:ins w:id="15" w:author="ZTE-Ma Zhifeng" w:date="2024-11-03T01:53:00Z">
        <w:r>
          <w:rPr>
            <w:rFonts w:hint="eastAsia"/>
          </w:rPr>
          <w:t>6.6.3.2A</w:t>
        </w:r>
      </w:ins>
      <w:ins w:id="16" w:author="ZTE-Ma Zhifeng" w:date="2024-11-03T01:53:00Z">
        <w:r>
          <w:rPr/>
          <w:t>.0</w:t>
        </w:r>
      </w:ins>
      <w:ins w:id="17" w:author="ZTE-Ma Zhifeng" w:date="2024-11-03T01:53:00Z">
        <w:r>
          <w:rPr>
            <w:lang w:eastAsia="ko-KR"/>
          </w:rPr>
          <w:t>-</w:t>
        </w:r>
      </w:ins>
      <w:ins w:id="18" w:author="ZTE-Ma Zhifeng" w:date="2024-11-03T01:53:00Z">
        <w:r>
          <w:rPr/>
          <w:t xml:space="preserve">1a to </w:t>
        </w:r>
      </w:ins>
      <w:ins w:id="19" w:author="ZTE-Ma Zhifeng" w:date="2024-11-03T01:53:00Z">
        <w:r>
          <w:rPr>
            <w:lang w:eastAsia="ko-KR"/>
          </w:rPr>
          <w:t>6.6.3.2A</w:t>
        </w:r>
      </w:ins>
      <w:ins w:id="20" w:author="ZTE-Ma Zhifeng" w:date="2024-11-03T01:53:00Z">
        <w:r>
          <w:rPr/>
          <w:t>.0</w:t>
        </w:r>
      </w:ins>
      <w:ins w:id="21" w:author="ZTE-Ma Zhifeng" w:date="2024-11-03T01:53:00Z">
        <w:r>
          <w:rPr>
            <w:lang w:eastAsia="ko-KR"/>
          </w:rPr>
          <w:t>-</w:t>
        </w:r>
      </w:ins>
      <w:ins w:id="22" w:author="ZTE-Ma Zhifeng" w:date="2024-11-03T01:53:00Z">
        <w:r>
          <w:rPr/>
          <w:t>1f apply</w:t>
        </w:r>
      </w:ins>
      <w:ins w:id="23" w:author="ZTE-Ma Zhifeng" w:date="2024-11-03T01:53:00Z">
        <w:r>
          <w:rPr>
            <w:rFonts w:hint="eastAsia"/>
          </w:rPr>
          <w:t xml:space="preserve"> on </w:t>
        </w:r>
      </w:ins>
      <w:ins w:id="24" w:author="ZTE-Ma Zhifeng" w:date="2024-11-03T01:53:00Z">
        <w:r>
          <w:rPr>
            <w:rFonts w:hint="eastAsia"/>
            <w:lang w:eastAsia="zh-CN"/>
          </w:rPr>
          <w:t xml:space="preserve">each component carrier </w:t>
        </w:r>
      </w:ins>
      <w:ins w:id="25" w:author="ZTE-Ma Zhifeng" w:date="2024-11-03T01:53:00Z">
        <w:r>
          <w:rPr>
            <w:lang w:eastAsia="zh-CN"/>
          </w:rPr>
          <w:t xml:space="preserve">with </w:t>
        </w:r>
      </w:ins>
      <w:ins w:id="26" w:author="ZTE-Ma Zhifeng" w:date="2024-11-03T01:53:00Z">
        <w:r>
          <w:rPr>
            <w:rFonts w:hint="eastAsia"/>
            <w:lang w:eastAsia="zh-CN"/>
          </w:rPr>
          <w:t>all</w:t>
        </w:r>
      </w:ins>
      <w:ins w:id="27" w:author="ZTE-Ma Zhifeng" w:date="2024-11-03T01:53:00Z">
        <w:r>
          <w:rPr>
            <w:lang w:eastAsia="zh-CN"/>
          </w:rPr>
          <w:t xml:space="preserve"> component carriers are active</w:t>
        </w:r>
      </w:ins>
      <w:ins w:id="28" w:author="ZTE-Ma Zhifeng" w:date="2024-11-03T01:53:00Z">
        <w:r>
          <w:rPr/>
          <w:t>.</w:t>
        </w:r>
      </w:ins>
    </w:p>
    <w:p>
      <w:pPr>
        <w:pStyle w:val="100"/>
      </w:pPr>
      <w:r>
        <w:t>NOTE 1:</w:t>
      </w:r>
      <w:r>
        <w:tab/>
      </w:r>
      <w:r>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pPr>
        <w:rPr>
          <w:del w:id="29" w:author="ZTE-Ma Zhifeng" w:date="2024-11-03T01:54:00Z"/>
        </w:rPr>
      </w:pPr>
      <w:del w:id="30" w:author="ZTE-Ma Zhifeng" w:date="2024-11-03T01:54:00Z">
        <w:r>
          <w:rPr/>
          <w:delText>For inter</w:delText>
        </w:r>
      </w:del>
      <w:del w:id="31" w:author="ZTE-Ma Zhifeng" w:date="2024-11-03T01:54:00Z">
        <w:r>
          <w:rPr>
            <w:lang w:eastAsia="ko-KR"/>
          </w:rPr>
          <w:delText>-</w:delText>
        </w:r>
      </w:del>
      <w:del w:id="32" w:author="ZTE-Ma Zhifeng" w:date="2024-11-03T01:54:00Z">
        <w:r>
          <w:rPr/>
          <w:delText>band carrier aggregation with the uplink assigned to two E-UTRA bands</w:delText>
        </w:r>
      </w:del>
      <w:del w:id="33" w:author="ZTE-Ma Zhifeng" w:date="2024-11-03T01:54:00Z">
        <w:r>
          <w:rPr>
            <w:lang w:eastAsia="ko-KR"/>
          </w:rPr>
          <w:delText>,</w:delText>
        </w:r>
      </w:del>
      <w:del w:id="34" w:author="ZTE-Ma Zhifeng" w:date="2024-11-03T01:54:00Z">
        <w:r>
          <w:rPr/>
          <w:delText xml:space="preserve"> the requirements in Table </w:delText>
        </w:r>
      </w:del>
      <w:del w:id="35" w:author="ZTE-Ma Zhifeng" w:date="2024-11-03T01:54:00Z">
        <w:r>
          <w:rPr>
            <w:lang w:eastAsia="ko-KR"/>
          </w:rPr>
          <w:delText>6.6.3.2A</w:delText>
        </w:r>
      </w:del>
      <w:del w:id="36" w:author="ZTE-Ma Zhifeng" w:date="2024-11-03T01:54:00Z">
        <w:r>
          <w:rPr/>
          <w:delText>.0</w:delText>
        </w:r>
      </w:del>
      <w:del w:id="37" w:author="ZTE-Ma Zhifeng" w:date="2024-11-03T01:54:00Z">
        <w:r>
          <w:rPr>
            <w:lang w:eastAsia="ko-KR"/>
          </w:rPr>
          <w:delText>-</w:delText>
        </w:r>
      </w:del>
      <w:del w:id="38" w:author="ZTE-Ma Zhifeng" w:date="2024-11-03T01:54:00Z">
        <w:r>
          <w:rPr/>
          <w:delText xml:space="preserve">1a to </w:delText>
        </w:r>
      </w:del>
      <w:del w:id="39" w:author="ZTE-Ma Zhifeng" w:date="2024-11-03T01:54:00Z">
        <w:r>
          <w:rPr>
            <w:lang w:eastAsia="ko-KR"/>
          </w:rPr>
          <w:delText>6.6.3.2A</w:delText>
        </w:r>
      </w:del>
      <w:del w:id="40" w:author="ZTE-Ma Zhifeng" w:date="2024-11-03T01:54:00Z">
        <w:r>
          <w:rPr/>
          <w:delText>.0</w:delText>
        </w:r>
      </w:del>
      <w:del w:id="41" w:author="ZTE-Ma Zhifeng" w:date="2024-11-03T01:54:00Z">
        <w:r>
          <w:rPr>
            <w:lang w:eastAsia="ko-KR"/>
          </w:rPr>
          <w:delText>-</w:delText>
        </w:r>
      </w:del>
      <w:del w:id="42" w:author="ZTE-Ma Zhifeng" w:date="2024-11-03T01:54:00Z">
        <w:r>
          <w:rPr/>
          <w:delText>1f apply</w:delText>
        </w:r>
      </w:del>
      <w:del w:id="43" w:author="ZTE-Ma Zhifeng" w:date="2024-11-03T01:54:00Z">
        <w:r>
          <w:rPr>
            <w:lang w:eastAsia="ko-KR"/>
          </w:rPr>
          <w:delText xml:space="preserve"> on </w:delText>
        </w:r>
      </w:del>
      <w:del w:id="44" w:author="ZTE-Ma Zhifeng" w:date="2024-11-03T01:54:00Z">
        <w:r>
          <w:rPr/>
          <w:delText>each component carrier with both component carriers are active.</w:delText>
        </w:r>
      </w:del>
    </w:p>
    <w:p>
      <w:pPr>
        <w:pStyle w:val="100"/>
      </w:pPr>
      <w:r>
        <w:t>NOTE 2:</w:t>
      </w:r>
      <w:r>
        <w:tab/>
      </w:r>
      <w:r>
        <w:t xml:space="preserve">For inter-band carrier aggregation with uplink assigned to two E-UTRA bands the requirements in Table 6.6.3.2A.0-1a to </w:t>
      </w:r>
      <w:r>
        <w:rPr>
          <w:lang w:eastAsia="ko-KR"/>
        </w:rPr>
        <w:t>6.6.3.2A</w:t>
      </w:r>
      <w:r>
        <w:t>.0</w:t>
      </w:r>
      <w:r>
        <w:rPr>
          <w:lang w:eastAsia="ko-KR"/>
        </w:rPr>
        <w:t>-</w:t>
      </w:r>
      <w:r>
        <w:t xml:space="preserve">1f could be verified by measuring spurious emissions at the specific frequencies where second and third order intermodulation products generated by the two transmitted carriers can occur; in that case, the requirements for remaining applicable frequencies in Table 6.6.3.2A.0-1a to </w:t>
      </w:r>
      <w:r>
        <w:rPr>
          <w:lang w:eastAsia="ko-KR"/>
        </w:rPr>
        <w:t>6.6.3.2A</w:t>
      </w:r>
      <w:r>
        <w:t>.0</w:t>
      </w:r>
      <w:r>
        <w:rPr>
          <w:lang w:eastAsia="ko-KR"/>
        </w:rPr>
        <w:t>-</w:t>
      </w:r>
      <w:r>
        <w:t>1f and in</w:t>
      </w:r>
      <w:r>
        <w:rPr>
          <w:lang w:val="en-US"/>
        </w:rPr>
        <w:t xml:space="preserve"> clause 6.6.3.2</w:t>
      </w:r>
      <w:r>
        <w:t xml:space="preserve"> would be considered to be verified by the measurements verifying the one uplink inter-band CA UE to UE co-existence requirements.</w:t>
      </w:r>
    </w:p>
    <w:p/>
    <w:p/>
    <w:p>
      <w:r>
        <w:rPr>
          <w:rFonts w:hint="eastAsia"/>
        </w:rPr>
        <w:t>==============================================================</w:t>
      </w:r>
    </w:p>
    <w:p>
      <w:pPr>
        <w:pStyle w:val="5"/>
        <w:rPr>
          <w:rFonts w:cs="Arial"/>
          <w:i/>
          <w:color w:val="FF0000"/>
          <w:sz w:val="32"/>
          <w:szCs w:val="32"/>
        </w:rPr>
      </w:pPr>
      <w:r>
        <w:rPr>
          <w:rFonts w:cs="Arial"/>
          <w:i/>
          <w:color w:val="FF0000"/>
          <w:sz w:val="32"/>
          <w:szCs w:val="32"/>
        </w:rPr>
        <w:t>&lt;&lt; End of changes &gt;&gt;</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sectPr>
      <w:headerReference r:id="rId7" w:type="first"/>
      <w:headerReference r:id="rId5" w:type="default"/>
      <w:headerReference r:id="rId6" w:type="even"/>
      <w:footnotePr>
        <w:numRestart w:val="eachSect"/>
      </w:footnotePr>
      <w:pgSz w:w="11906" w:h="16838"/>
      <w:pgMar w:top="1418" w:right="1134" w:bottom="1134" w:left="1134"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MS Mincho">
    <w:altName w:val="Yu Gothic UI"/>
    <w:panose1 w:val="02020609040205080304"/>
    <w:charset w:val="80"/>
    <w:family w:val="roman"/>
    <w:pitch w:val="default"/>
    <w:sig w:usb0="00000000" w:usb1="00000000" w:usb2="00000010" w:usb3="00000000" w:csb0="00020000" w:csb1="00000000"/>
  </w:font>
  <w:font w:name="Yu Mincho">
    <w:altName w:val="MS Gothic"/>
    <w:panose1 w:val="00000000000000000000"/>
    <w:charset w:val="80"/>
    <w:family w:val="roman"/>
    <w:pitch w:val="default"/>
    <w:sig w:usb0="00000000" w:usb1="00000000" w:usb2="00000012" w:usb3="00000000" w:csb0="0002009F" w:csb1="00000000"/>
  </w:font>
  <w:font w:name="Tahoma">
    <w:panose1 w:val="020B0604030504040204"/>
    <w:charset w:val="00"/>
    <w:family w:val="swiss"/>
    <w:pitch w:val="default"/>
    <w:sig w:usb0="E1002EFF" w:usb1="C000605B" w:usb2="00000029" w:usb3="00000000" w:csb0="200101FF" w:csb1="20280000"/>
  </w:font>
  <w:font w:name="Osaka">
    <w:altName w:val="Yu Gothic"/>
    <w:panose1 w:val="00000000000000000000"/>
    <w:charset w:val="80"/>
    <w:family w:val="auto"/>
    <w:pitch w:val="default"/>
    <w:sig w:usb0="00000000" w:usb1="00000000" w:usb2="00000010" w:usb3="00000000" w:csb0="00020000" w:csb1="00000000"/>
  </w:font>
  <w:font w:name="Calibri">
    <w:panose1 w:val="020F0502020204030204"/>
    <w:charset w:val="00"/>
    <w:family w:val="swiss"/>
    <w:pitch w:val="default"/>
    <w:sig w:usb0="E4002EFF" w:usb1="C000247B" w:usb2="00000009" w:usb3="00000000" w:csb0="200001FF" w:csb1="00000000"/>
  </w:font>
  <w:font w:name="MS LineDraw">
    <w:altName w:val="Segoe Print"/>
    <w:panose1 w:val="00000000000000000000"/>
    <w:charset w:val="02"/>
    <w:family w:val="modern"/>
    <w:pitch w:val="default"/>
    <w:sig w:usb0="00000000" w:usb1="00000000" w:usb2="00000000" w:usb3="00000000" w:csb0="00000000" w:csb1="00000000"/>
  </w:font>
  <w:font w:name="TimesNewRomanPSMT">
    <w:altName w:val="Times New Roman"/>
    <w:panose1 w:val="00000000000000000000"/>
    <w:charset w:val="00"/>
    <w:family w:val="roman"/>
    <w:pitch w:val="default"/>
    <w:sig w:usb0="00000000" w:usb1="00000000" w:usb2="00000000" w:usb3="00000000" w:csb0="00000000" w:csb1="00000000"/>
  </w:font>
  <w:font w:name="ZapfDingbats">
    <w:altName w:val="Wingdings"/>
    <w:panose1 w:val="00000000000000000000"/>
    <w:charset w:val="02"/>
    <w:family w:val="decorative"/>
    <w:pitch w:val="default"/>
    <w:sig w:usb0="00000000" w:usb1="00000000" w:usb2="00000000" w:usb3="00000000" w:csb0="80000000" w:csb1="00000000"/>
  </w:font>
  <w:font w:name="Verdana">
    <w:panose1 w:val="020B0604030504040204"/>
    <w:charset w:val="00"/>
    <w:family w:val="swiss"/>
    <w:pitch w:val="default"/>
    <w:sig w:usb0="A00006FF" w:usb1="4000205B" w:usb2="00000010" w:usb3="00000000" w:csb0="2000019F" w:csb1="00000000"/>
  </w:font>
  <w:font w:name="Batang">
    <w:altName w:val="Malgun Gothic"/>
    <w:panose1 w:val="02030600000101010101"/>
    <w:charset w:val="81"/>
    <w:family w:val="auto"/>
    <w:pitch w:val="default"/>
    <w:sig w:usb0="00000000" w:usb1="00000000" w:usb2="00000010" w:usb3="00000000" w:csb0="00080000" w:csb1="00000000"/>
  </w:font>
  <w:font w:name="Bookman">
    <w:altName w:val="Bookman Old Style"/>
    <w:panose1 w:val="00000000000000000000"/>
    <w:charset w:val="00"/>
    <w:family w:val="roman"/>
    <w:pitch w:val="default"/>
    <w:sig w:usb0="00000000" w:usb1="00000000" w:usb2="00000000" w:usb3="00000000" w:csb0="00000001" w:csb1="00000000"/>
  </w:font>
  <w:font w:name="Cambria">
    <w:panose1 w:val="02040503050406030204"/>
    <w:charset w:val="00"/>
    <w:family w:val="roman"/>
    <w:pitch w:val="default"/>
    <w:sig w:usb0="E00006FF" w:usb1="420024FF" w:usb2="02000000" w:usb3="00000000" w:csb0="2000019F" w:csb1="00000000"/>
  </w:font>
  <w:font w:name="Helvetica">
    <w:altName w:val="Arial"/>
    <w:panose1 w:val="020B0604020202020204"/>
    <w:charset w:val="00"/>
    <w:family w:val="swiss"/>
    <w:pitch w:val="default"/>
    <w:sig w:usb0="00000000" w:usb1="00000000" w:usb2="00000000" w:usb3="00000000" w:csb0="00000001" w:csb1="00000000"/>
  </w:font>
  <w:font w:name="v4.2.0">
    <w:altName w:val="Cambria"/>
    <w:panose1 w:val="00000000000000000000"/>
    <w:charset w:val="00"/>
    <w:family w:val="auto"/>
    <w:pitch w:val="default"/>
    <w:sig w:usb0="00000000" w:usb1="00000000" w:usb2="00000000" w:usb3="00000000" w:csb0="00000000" w:csb1="00000000"/>
  </w:font>
  <w:font w:name="Yu Gothic Light">
    <w:panose1 w:val="020B0300000000000000"/>
    <w:charset w:val="80"/>
    <w:family w:val="swiss"/>
    <w:pitch w:val="default"/>
    <w:sig w:usb0="E00002FF" w:usb1="2AC7FDFF" w:usb2="00000016" w:usb3="00000000" w:csb0="2002009F" w:csb1="00000000"/>
  </w:font>
  <w:font w:name="Calibri Light">
    <w:panose1 w:val="020F0302020204030204"/>
    <w:charset w:val="00"/>
    <w:family w:val="swiss"/>
    <w:pitch w:val="default"/>
    <w:sig w:usb0="E4002EFF" w:usb1="C000247B" w:usb2="00000009" w:usb3="00000000" w:csb0="200001FF" w:csb1="00000000"/>
  </w:font>
  <w:font w:name="Bookman Old Style">
    <w:panose1 w:val="02050604050505020204"/>
    <w:charset w:val="00"/>
    <w:family w:val="roman"/>
    <w:pitch w:val="default"/>
    <w:sig w:usb0="00000287" w:usb1="00000000" w:usb2="00000000" w:usb3="00000000" w:csb0="2000009F" w:csb1="DFD70000"/>
  </w:font>
  <w:font w:name="等线">
    <w:panose1 w:val="02010600030101010101"/>
    <w:charset w:val="86"/>
    <w:family w:val="auto"/>
    <w:pitch w:val="default"/>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Microsoft JhengHei UI"/>
    <w:panose1 w:val="02010601000101010101"/>
    <w:charset w:val="88"/>
    <w:family w:val="auto"/>
    <w:pitch w:val="default"/>
    <w:sig w:usb0="00000000" w:usb1="00000000" w:usb2="00000010" w:usb3="00000000" w:csb0="00100000" w:csb1="00000000"/>
  </w:font>
  <w:font w:name="Malgun Gothic">
    <w:panose1 w:val="020B0503020000020004"/>
    <w:charset w:val="81"/>
    <w:family w:val="swiss"/>
    <w:pitch w:val="default"/>
    <w:sig w:usb0="9000002F" w:usb1="29D77CFB" w:usb2="00000012" w:usb3="00000000" w:csb0="00080001" w:csb1="00000000"/>
  </w:font>
  <w:font w:name="Tms Rmn">
    <w:altName w:val="Segoe Print"/>
    <w:panose1 w:val="02020603040505020304"/>
    <w:charset w:val="00"/>
    <w:family w:val="roman"/>
    <w:pitch w:val="default"/>
    <w:sig w:usb0="00000000" w:usb1="00000000" w:usb2="00000000" w:usb3="00000000" w:csb0="00000001" w:csb1="00000000"/>
  </w:font>
  <w:font w:name="Book Antiqua">
    <w:panose1 w:val="02040602050305030304"/>
    <w:charset w:val="00"/>
    <w:family w:val="roman"/>
    <w:pitch w:val="default"/>
    <w:sig w:usb0="00000287" w:usb1="00000000" w:usb2="00000000" w:usb3="00000000" w:csb0="2000009F" w:csb1="DFD70000"/>
  </w:font>
  <w:font w:name="Times">
    <w:altName w:val="Sylfaen"/>
    <w:panose1 w:val="02020603050405020304"/>
    <w:charset w:val="00"/>
    <w:family w:val="roman"/>
    <w:pitch w:val="default"/>
    <w:sig w:usb0="00000000" w:usb1="00000000" w:usb2="00000009" w:usb3="00000000" w:csb0="000001FF" w:csb1="00000000"/>
  </w:font>
  <w:font w:name="Intel Clear">
    <w:altName w:val="Calibri"/>
    <w:panose1 w:val="00000000000000000000"/>
    <w:charset w:val="00"/>
    <w:family w:val="swiss"/>
    <w:pitch w:val="default"/>
    <w:sig w:usb0="00000000" w:usb1="00000000" w:usb2="00000028" w:usb3="00000000" w:csb0="0000019F" w:csb1="00000000"/>
  </w:font>
  <w:font w:name="New York">
    <w:altName w:val="DejaVu Math TeX Gyre"/>
    <w:panose1 w:val="02040503060506020304"/>
    <w:charset w:val="00"/>
    <w:family w:val="roman"/>
    <w:pitch w:val="default"/>
    <w:sig w:usb0="00000000" w:usb1="00000000" w:usb2="00000000" w:usb3="00000000" w:csb0="00000001" w:csb1="00000000"/>
  </w:font>
  <w:font w:name="IMHNGF+BookmanOldStyle">
    <w:altName w:val="Bookman Old Style"/>
    <w:panose1 w:val="00000000000000000000"/>
    <w:charset w:val="00"/>
    <w:family w:val="roman"/>
    <w:pitch w:val="default"/>
    <w:sig w:usb0="00000000" w:usb1="00000000" w:usb2="00000000" w:usb3="00000000" w:csb0="00000001" w:csb1="00000000"/>
  </w:font>
  <w:font w:name="MS PGothic">
    <w:panose1 w:val="020B0600070205080204"/>
    <w:charset w:val="80"/>
    <w:family w:val="swiss"/>
    <w:pitch w:val="default"/>
    <w:sig w:usb0="E00002FF" w:usb1="6AC7FDFB" w:usb2="08000012" w:usb3="00000000" w:csb0="4002009F" w:csb1="DFD70000"/>
  </w:font>
  <w:font w:name="MS Gothic">
    <w:panose1 w:val="020B0609070205080204"/>
    <w:charset w:val="80"/>
    <w:family w:val="modern"/>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3"/>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3"/>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423"/>
      <w:lvlText w:val="%1."/>
      <w:lvlJc w:val="left"/>
      <w:pPr>
        <w:tabs>
          <w:tab w:val="left" w:pos="1492"/>
        </w:tabs>
        <w:ind w:left="1492" w:hanging="360"/>
      </w:pPr>
      <w:rPr>
        <w:rFonts w:cs="Times New Roman"/>
      </w:rPr>
    </w:lvl>
  </w:abstractNum>
  <w:abstractNum w:abstractNumId="1">
    <w:nsid w:val="0A6E609D"/>
    <w:multiLevelType w:val="multilevel"/>
    <w:tmpl w:val="0A6E609D"/>
    <w:lvl w:ilvl="0" w:tentative="0">
      <w:start w:val="1"/>
      <w:numFmt w:val="decimal"/>
      <w:pStyle w:val="752"/>
      <w:lvlText w:val="%1."/>
      <w:lvlJc w:val="left"/>
      <w:pPr>
        <w:tabs>
          <w:tab w:val="left" w:pos="420"/>
        </w:tabs>
        <w:ind w:left="420" w:hanging="420"/>
      </w:pPr>
    </w:lvl>
    <w:lvl w:ilvl="1" w:tentative="0">
      <w:start w:val="1"/>
      <w:numFmt w:val="upperLetter"/>
      <w:lvlText w:val="%2."/>
      <w:lvlJc w:val="left"/>
      <w:pPr>
        <w:tabs>
          <w:tab w:val="left" w:pos="851"/>
        </w:tabs>
        <w:ind w:left="851" w:hanging="426"/>
      </w:pPr>
    </w:lvl>
    <w:lvl w:ilvl="2" w:tentative="0">
      <w:start w:val="1"/>
      <w:numFmt w:val="decimal"/>
      <w:lvlText w:val="%3."/>
      <w:lvlJc w:val="left"/>
      <w:pPr>
        <w:tabs>
          <w:tab w:val="left" w:pos="1276"/>
        </w:tabs>
        <w:ind w:left="1276" w:hanging="425"/>
      </w:pPr>
    </w:lvl>
    <w:lvl w:ilvl="3" w:tentative="0">
      <w:start w:val="1"/>
      <w:numFmt w:val="lowerLetter"/>
      <w:lvlText w:val="%4."/>
      <w:lvlJc w:val="left"/>
      <w:pPr>
        <w:tabs>
          <w:tab w:val="left" w:pos="1559"/>
        </w:tabs>
        <w:ind w:left="1559" w:hanging="283"/>
      </w:pPr>
    </w:lvl>
    <w:lvl w:ilvl="4" w:tentative="0">
      <w:start w:val="1"/>
      <w:numFmt w:val="decimal"/>
      <w:lvlText w:val="%5."/>
      <w:lvlJc w:val="left"/>
      <w:pPr>
        <w:tabs>
          <w:tab w:val="left" w:pos="1984"/>
        </w:tabs>
        <w:ind w:left="1984" w:hanging="425"/>
      </w:pPr>
    </w:lvl>
    <w:lvl w:ilvl="5" w:tentative="0">
      <w:start w:val="1"/>
      <w:numFmt w:val="lowerLetter"/>
      <w:lvlText w:val="%6."/>
      <w:lvlJc w:val="left"/>
      <w:pPr>
        <w:tabs>
          <w:tab w:val="left" w:pos="2409"/>
        </w:tabs>
        <w:ind w:left="2409" w:hanging="425"/>
      </w:pPr>
    </w:lvl>
    <w:lvl w:ilvl="6" w:tentative="0">
      <w:start w:val="1"/>
      <w:numFmt w:val="lowerRoman"/>
      <w:lvlText w:val="%7."/>
      <w:lvlJc w:val="left"/>
      <w:pPr>
        <w:tabs>
          <w:tab w:val="left" w:pos="2835"/>
        </w:tabs>
        <w:ind w:left="2835" w:hanging="426"/>
      </w:pPr>
    </w:lvl>
    <w:lvl w:ilvl="7" w:tentative="0">
      <w:start w:val="1"/>
      <w:numFmt w:val="lowerLetter"/>
      <w:lvlText w:val="%8."/>
      <w:lvlJc w:val="left"/>
      <w:pPr>
        <w:tabs>
          <w:tab w:val="left" w:pos="3260"/>
        </w:tabs>
        <w:ind w:left="3260" w:hanging="425"/>
      </w:pPr>
    </w:lvl>
    <w:lvl w:ilvl="8" w:tentative="0">
      <w:start w:val="1"/>
      <w:numFmt w:val="lowerRoman"/>
      <w:lvlText w:val="%9."/>
      <w:lvlJc w:val="left"/>
      <w:pPr>
        <w:tabs>
          <w:tab w:val="left" w:pos="3685"/>
        </w:tabs>
        <w:ind w:left="3685" w:hanging="425"/>
      </w:pPr>
    </w:lvl>
  </w:abstractNum>
  <w:abstractNum w:abstractNumId="2">
    <w:nsid w:val="10C15FE7"/>
    <w:multiLevelType w:val="multilevel"/>
    <w:tmpl w:val="10C15FE7"/>
    <w:lvl w:ilvl="0" w:tentative="0">
      <w:start w:val="1"/>
      <w:numFmt w:val="bullet"/>
      <w:pStyle w:val="153"/>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116B73BA"/>
    <w:multiLevelType w:val="multilevel"/>
    <w:tmpl w:val="116B73BA"/>
    <w:lvl w:ilvl="0" w:tentative="0">
      <w:start w:val="1"/>
      <w:numFmt w:val="decimal"/>
      <w:pStyle w:val="40"/>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16DA5191"/>
    <w:multiLevelType w:val="multilevel"/>
    <w:tmpl w:val="16DA5191"/>
    <w:lvl w:ilvl="0" w:tentative="0">
      <w:start w:val="1"/>
      <w:numFmt w:val="bullet"/>
      <w:pStyle w:val="736"/>
      <w:lvlText w:val="•"/>
      <w:lvlJc w:val="left"/>
      <w:pPr>
        <w:tabs>
          <w:tab w:val="left" w:pos="720"/>
        </w:tabs>
        <w:ind w:left="720" w:hanging="360"/>
      </w:pPr>
      <w:rPr>
        <w:rFonts w:hint="default" w:ascii="Arial" w:hAnsi="Arial"/>
      </w:rPr>
    </w:lvl>
    <w:lvl w:ilvl="1" w:tentative="0">
      <w:start w:val="4089"/>
      <w:numFmt w:val="bullet"/>
      <w:lvlText w:val="•"/>
      <w:lvlJc w:val="left"/>
      <w:pPr>
        <w:tabs>
          <w:tab w:val="left" w:pos="1440"/>
        </w:tabs>
        <w:ind w:left="1440" w:hanging="360"/>
      </w:pPr>
      <w:rPr>
        <w:rFonts w:hint="default" w:ascii="Arial" w:hAnsi="Arial"/>
      </w:rPr>
    </w:lvl>
    <w:lvl w:ilvl="2" w:tentative="0">
      <w:start w:val="4089"/>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5">
    <w:nsid w:val="29F978E9"/>
    <w:multiLevelType w:val="multilevel"/>
    <w:tmpl w:val="29F978E9"/>
    <w:lvl w:ilvl="0" w:tentative="0">
      <w:start w:val="1"/>
      <w:numFmt w:val="bullet"/>
      <w:pStyle w:val="131"/>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2FB01FD2"/>
    <w:multiLevelType w:val="multilevel"/>
    <w:tmpl w:val="2FB01FD2"/>
    <w:lvl w:ilvl="0" w:tentative="0">
      <w:start w:val="1"/>
      <w:numFmt w:val="decimal"/>
      <w:pStyle w:val="4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31913D55"/>
    <w:multiLevelType w:val="multilevel"/>
    <w:tmpl w:val="31913D55"/>
    <w:lvl w:ilvl="0" w:tentative="0">
      <w:start w:val="1"/>
      <w:numFmt w:val="decimal"/>
      <w:pStyle w:val="388"/>
      <w:lvlText w:val="%1"/>
      <w:lvlJc w:val="left"/>
      <w:pPr>
        <w:ind w:left="360" w:hanging="36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35C80964"/>
    <w:multiLevelType w:val="multilevel"/>
    <w:tmpl w:val="35C80964"/>
    <w:lvl w:ilvl="0" w:tentative="0">
      <w:start w:val="1"/>
      <w:numFmt w:val="decimal"/>
      <w:pStyle w:val="155"/>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9">
    <w:nsid w:val="3A602CBD"/>
    <w:multiLevelType w:val="multilevel"/>
    <w:tmpl w:val="3A602CBD"/>
    <w:lvl w:ilvl="0" w:tentative="0">
      <w:start w:val="1"/>
      <w:numFmt w:val="decimal"/>
      <w:pStyle w:val="376"/>
      <w:lvlText w:val="Tabl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10">
    <w:nsid w:val="435F687E"/>
    <w:multiLevelType w:val="multilevel"/>
    <w:tmpl w:val="435F687E"/>
    <w:lvl w:ilvl="0" w:tentative="0">
      <w:start w:val="1"/>
      <w:numFmt w:val="decimal"/>
      <w:pStyle w:val="377"/>
      <w:lvlText w:val="Figur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11">
    <w:nsid w:val="466E3D87"/>
    <w:multiLevelType w:val="singleLevel"/>
    <w:tmpl w:val="466E3D87"/>
    <w:lvl w:ilvl="0" w:tentative="0">
      <w:start w:val="1"/>
      <w:numFmt w:val="lowerRoman"/>
      <w:pStyle w:val="2084"/>
      <w:lvlText w:val="(%1)"/>
      <w:lvlJc w:val="left"/>
      <w:pPr>
        <w:tabs>
          <w:tab w:val="left" w:pos="2160"/>
        </w:tabs>
        <w:ind w:left="2160" w:hanging="720"/>
      </w:pPr>
      <w:rPr>
        <w:rFonts w:hint="default" w:ascii="Arial" w:hAnsi="Arial" w:cs="Times New Roman"/>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2">
    <w:nsid w:val="4F2D3CBA"/>
    <w:multiLevelType w:val="multilevel"/>
    <w:tmpl w:val="4F2D3CBA"/>
    <w:lvl w:ilvl="0" w:tentative="0">
      <w:start w:val="1"/>
      <w:numFmt w:val="lowerLetter"/>
      <w:pStyle w:val="154"/>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3">
    <w:nsid w:val="521F44A7"/>
    <w:multiLevelType w:val="multilevel"/>
    <w:tmpl w:val="521F44A7"/>
    <w:lvl w:ilvl="0" w:tentative="0">
      <w:start w:val="1"/>
      <w:numFmt w:val="bullet"/>
      <w:pStyle w:val="759"/>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4">
    <w:nsid w:val="534B328A"/>
    <w:multiLevelType w:val="multilevel"/>
    <w:tmpl w:val="534B328A"/>
    <w:lvl w:ilvl="0" w:tentative="0">
      <w:start w:val="1"/>
      <w:numFmt w:val="decimal"/>
      <w:pStyle w:val="2085"/>
      <w:lvlText w:val="[%1]"/>
      <w:lvlJc w:val="left"/>
      <w:pPr>
        <w:tabs>
          <w:tab w:val="left" w:pos="720"/>
        </w:tabs>
        <w:ind w:left="720" w:hanging="360"/>
      </w:pPr>
      <w:rPr>
        <w:color w:val="auto"/>
      </w:rPr>
    </w:lvl>
    <w:lvl w:ilvl="1" w:tentative="0">
      <w:start w:val="0"/>
      <w:numFmt w:val="bullet"/>
      <w:lvlText w:val="-"/>
      <w:lvlJc w:val="left"/>
      <w:pPr>
        <w:ind w:left="1440" w:hanging="360"/>
      </w:pPr>
      <w:rPr>
        <w:rFonts w:hint="default" w:ascii="Times New Roman" w:hAnsi="Times New Roman" w:eastAsia="宋体" w:cs="Times New Roman"/>
      </w:r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5">
    <w:nsid w:val="6F1D6A21"/>
    <w:multiLevelType w:val="singleLevel"/>
    <w:tmpl w:val="6F1D6A21"/>
    <w:lvl w:ilvl="0" w:tentative="0">
      <w:start w:val="1"/>
      <w:numFmt w:val="decimal"/>
      <w:pStyle w:val="408"/>
      <w:lvlText w:val="[%1]"/>
      <w:lvlJc w:val="left"/>
      <w:pPr>
        <w:tabs>
          <w:tab w:val="left" w:pos="360"/>
        </w:tabs>
        <w:ind w:left="360" w:hanging="360"/>
      </w:pPr>
      <w:rPr>
        <w:rFonts w:hint="default" w:ascii="Times New Roman" w:hAnsi="Times New Roman"/>
        <w:sz w:val="18"/>
      </w:rPr>
    </w:lvl>
  </w:abstractNum>
  <w:abstractNum w:abstractNumId="16">
    <w:nsid w:val="70146DC0"/>
    <w:multiLevelType w:val="multilevel"/>
    <w:tmpl w:val="70146DC0"/>
    <w:lvl w:ilvl="0" w:tentative="0">
      <w:start w:val="1"/>
      <w:numFmt w:val="bullet"/>
      <w:pStyle w:val="757"/>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7">
    <w:nsid w:val="708858F6"/>
    <w:multiLevelType w:val="multilevel"/>
    <w:tmpl w:val="708858F6"/>
    <w:lvl w:ilvl="0" w:tentative="0">
      <w:start w:val="0"/>
      <w:numFmt w:val="bullet"/>
      <w:pStyle w:val="614"/>
      <w:lvlText w:val=""/>
      <w:lvlJc w:val="left"/>
      <w:pPr>
        <w:ind w:left="360" w:hanging="360"/>
      </w:pPr>
      <w:rPr>
        <w:rFonts w:ascii="Symbol" w:hAnsi="Symbol"/>
      </w:rPr>
    </w:lvl>
    <w:lvl w:ilvl="1" w:tentative="0">
      <w:start w:val="1"/>
      <w:numFmt w:val="none"/>
      <w:lvlText w:val=""/>
      <w:lvlJc w:val="left"/>
    </w:lvl>
    <w:lvl w:ilvl="2" w:tentative="0">
      <w:start w:val="1"/>
      <w:numFmt w:val="none"/>
      <w:lvlText w:val=""/>
      <w:lvlJc w:val="left"/>
    </w:lvl>
    <w:lvl w:ilvl="3" w:tentative="0">
      <w:start w:val="1"/>
      <w:numFmt w:val="none"/>
      <w:lvlText w:val=""/>
      <w:lvlJc w:val="left"/>
    </w:lvl>
    <w:lvl w:ilvl="4" w:tentative="0">
      <w:start w:val="1"/>
      <w:numFmt w:val="none"/>
      <w:lvlText w:val=""/>
      <w:lvlJc w:val="left"/>
    </w:lvl>
    <w:lvl w:ilvl="5" w:tentative="0">
      <w:start w:val="1"/>
      <w:numFmt w:val="none"/>
      <w:lvlText w:val=""/>
      <w:lvlJc w:val="left"/>
    </w:lvl>
    <w:lvl w:ilvl="6" w:tentative="0">
      <w:start w:val="1"/>
      <w:numFmt w:val="none"/>
      <w:lvlText w:val=""/>
      <w:lvlJc w:val="left"/>
    </w:lvl>
    <w:lvl w:ilvl="7" w:tentative="0">
      <w:start w:val="1"/>
      <w:numFmt w:val="none"/>
      <w:lvlText w:val=""/>
      <w:lvlJc w:val="left"/>
    </w:lvl>
    <w:lvl w:ilvl="8" w:tentative="0">
      <w:start w:val="1"/>
      <w:numFmt w:val="none"/>
      <w:lvlText w:val=""/>
      <w:lvlJc w:val="left"/>
    </w:lvl>
  </w:abstractNum>
  <w:abstractNum w:abstractNumId="18">
    <w:nsid w:val="70BD643C"/>
    <w:multiLevelType w:val="multilevel"/>
    <w:tmpl w:val="70BD643C"/>
    <w:lvl w:ilvl="0" w:tentative="0">
      <w:start w:val="1"/>
      <w:numFmt w:val="bullet"/>
      <w:pStyle w:val="158"/>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9">
    <w:nsid w:val="79156C54"/>
    <w:multiLevelType w:val="multilevel"/>
    <w:tmpl w:val="79156C54"/>
    <w:lvl w:ilvl="0" w:tentative="0">
      <w:start w:val="1"/>
      <w:numFmt w:val="bullet"/>
      <w:pStyle w:val="152"/>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0">
    <w:nsid w:val="792F5895"/>
    <w:multiLevelType w:val="multilevel"/>
    <w:tmpl w:val="792F5895"/>
    <w:lvl w:ilvl="0" w:tentative="0">
      <w:start w:val="1"/>
      <w:numFmt w:val="bullet"/>
      <w:pStyle w:val="159"/>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21">
    <w:nsid w:val="7BC330F5"/>
    <w:multiLevelType w:val="multilevel"/>
    <w:tmpl w:val="7BC330F5"/>
    <w:lvl w:ilvl="0" w:tentative="0">
      <w:start w:val="1"/>
      <w:numFmt w:val="bullet"/>
      <w:pStyle w:val="176"/>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3"/>
  </w:num>
  <w:num w:numId="2">
    <w:abstractNumId w:val="6"/>
  </w:num>
  <w:num w:numId="3">
    <w:abstractNumId w:val="5"/>
  </w:num>
  <w:num w:numId="4">
    <w:abstractNumId w:val="19"/>
  </w:num>
  <w:num w:numId="5">
    <w:abstractNumId w:val="2"/>
  </w:num>
  <w:num w:numId="6">
    <w:abstractNumId w:val="12"/>
  </w:num>
  <w:num w:numId="7">
    <w:abstractNumId w:val="8"/>
  </w:num>
  <w:num w:numId="8">
    <w:abstractNumId w:val="18"/>
  </w:num>
  <w:num w:numId="9">
    <w:abstractNumId w:val="20"/>
  </w:num>
  <w:num w:numId="10">
    <w:abstractNumId w:val="21"/>
  </w:num>
  <w:num w:numId="11">
    <w:abstractNumId w:val="9"/>
  </w:num>
  <w:num w:numId="12">
    <w:abstractNumId w:val="10"/>
  </w:num>
  <w:num w:numId="13">
    <w:abstractNumId w:val="7"/>
  </w:num>
  <w:num w:numId="14">
    <w:abstractNumId w:val="15"/>
  </w:num>
  <w:num w:numId="15">
    <w:abstractNumId w:val="0"/>
  </w:num>
  <w:num w:numId="16">
    <w:abstractNumId w:val="17"/>
  </w:num>
  <w:num w:numId="17">
    <w:abstractNumId w:val="4"/>
  </w:num>
  <w:num w:numId="18">
    <w:abstractNumId w:val="1"/>
  </w:num>
  <w:num w:numId="19">
    <w:abstractNumId w:val="16"/>
  </w:num>
  <w:num w:numId="20">
    <w:abstractNumId w:val="13"/>
  </w:num>
  <w:num w:numId="21">
    <w:abstractNumId w:val="11"/>
    <w:lvlOverride w:ilvl="0">
      <w:startOverride w:val="1"/>
    </w:lvlOverride>
  </w:num>
  <w:num w:numId="22">
    <w:abstractNumId w:val="14"/>
    <w:lvlOverride w:ilvl="0">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10C41"/>
    <w:rsid w:val="000127FE"/>
    <w:rsid w:val="00012AA5"/>
    <w:rsid w:val="0001625F"/>
    <w:rsid w:val="00022A8C"/>
    <w:rsid w:val="00022E4A"/>
    <w:rsid w:val="00024615"/>
    <w:rsid w:val="00035A05"/>
    <w:rsid w:val="00035CC7"/>
    <w:rsid w:val="000369A1"/>
    <w:rsid w:val="00037139"/>
    <w:rsid w:val="000412D2"/>
    <w:rsid w:val="000429E3"/>
    <w:rsid w:val="0004606A"/>
    <w:rsid w:val="0005456E"/>
    <w:rsid w:val="00062933"/>
    <w:rsid w:val="00062B0A"/>
    <w:rsid w:val="00064024"/>
    <w:rsid w:val="00066A81"/>
    <w:rsid w:val="00067AEA"/>
    <w:rsid w:val="000712DA"/>
    <w:rsid w:val="00071841"/>
    <w:rsid w:val="0007294B"/>
    <w:rsid w:val="000737ED"/>
    <w:rsid w:val="00075130"/>
    <w:rsid w:val="000823C2"/>
    <w:rsid w:val="00087510"/>
    <w:rsid w:val="000877DF"/>
    <w:rsid w:val="00095A17"/>
    <w:rsid w:val="00096C17"/>
    <w:rsid w:val="00096E5A"/>
    <w:rsid w:val="00097242"/>
    <w:rsid w:val="000A0BF8"/>
    <w:rsid w:val="000A4387"/>
    <w:rsid w:val="000A6394"/>
    <w:rsid w:val="000B0FA1"/>
    <w:rsid w:val="000B6973"/>
    <w:rsid w:val="000B6A07"/>
    <w:rsid w:val="000B7EEB"/>
    <w:rsid w:val="000B7FED"/>
    <w:rsid w:val="000C038A"/>
    <w:rsid w:val="000C08DB"/>
    <w:rsid w:val="000C4519"/>
    <w:rsid w:val="000C5C61"/>
    <w:rsid w:val="000C6598"/>
    <w:rsid w:val="000C77BD"/>
    <w:rsid w:val="000D3630"/>
    <w:rsid w:val="000D44B3"/>
    <w:rsid w:val="000E0977"/>
    <w:rsid w:val="000F360C"/>
    <w:rsid w:val="000F3B49"/>
    <w:rsid w:val="0010359A"/>
    <w:rsid w:val="0010576C"/>
    <w:rsid w:val="00107062"/>
    <w:rsid w:val="00113489"/>
    <w:rsid w:val="0011487C"/>
    <w:rsid w:val="00122D9C"/>
    <w:rsid w:val="001261B0"/>
    <w:rsid w:val="001316EF"/>
    <w:rsid w:val="00131A8D"/>
    <w:rsid w:val="00145D43"/>
    <w:rsid w:val="0014789B"/>
    <w:rsid w:val="001515EB"/>
    <w:rsid w:val="00151884"/>
    <w:rsid w:val="00154A78"/>
    <w:rsid w:val="00155594"/>
    <w:rsid w:val="00161B54"/>
    <w:rsid w:val="001625E2"/>
    <w:rsid w:val="001652A3"/>
    <w:rsid w:val="001666ED"/>
    <w:rsid w:val="0016749E"/>
    <w:rsid w:val="001716C3"/>
    <w:rsid w:val="001721F9"/>
    <w:rsid w:val="00177D6B"/>
    <w:rsid w:val="00183A48"/>
    <w:rsid w:val="00192C46"/>
    <w:rsid w:val="001946AE"/>
    <w:rsid w:val="00194C0A"/>
    <w:rsid w:val="00196004"/>
    <w:rsid w:val="00196613"/>
    <w:rsid w:val="00196D2C"/>
    <w:rsid w:val="001970F7"/>
    <w:rsid w:val="0019763B"/>
    <w:rsid w:val="001A01A6"/>
    <w:rsid w:val="001A08B3"/>
    <w:rsid w:val="001A4C75"/>
    <w:rsid w:val="001A653D"/>
    <w:rsid w:val="001A7B60"/>
    <w:rsid w:val="001B172B"/>
    <w:rsid w:val="001B4663"/>
    <w:rsid w:val="001B52F0"/>
    <w:rsid w:val="001B63EF"/>
    <w:rsid w:val="001B71B3"/>
    <w:rsid w:val="001B7A65"/>
    <w:rsid w:val="001C04E4"/>
    <w:rsid w:val="001C335E"/>
    <w:rsid w:val="001C4365"/>
    <w:rsid w:val="001E41F3"/>
    <w:rsid w:val="001F05EA"/>
    <w:rsid w:val="001F426E"/>
    <w:rsid w:val="0020226C"/>
    <w:rsid w:val="00202510"/>
    <w:rsid w:val="0020253E"/>
    <w:rsid w:val="0020416D"/>
    <w:rsid w:val="00206291"/>
    <w:rsid w:val="00206AD0"/>
    <w:rsid w:val="002101E4"/>
    <w:rsid w:val="00210A23"/>
    <w:rsid w:val="00212A09"/>
    <w:rsid w:val="00215D68"/>
    <w:rsid w:val="00216F15"/>
    <w:rsid w:val="0022024F"/>
    <w:rsid w:val="002218A5"/>
    <w:rsid w:val="00226060"/>
    <w:rsid w:val="00227AA4"/>
    <w:rsid w:val="0023514C"/>
    <w:rsid w:val="0023778C"/>
    <w:rsid w:val="00243D2A"/>
    <w:rsid w:val="0024431D"/>
    <w:rsid w:val="00254524"/>
    <w:rsid w:val="00257A6A"/>
    <w:rsid w:val="0026004D"/>
    <w:rsid w:val="002608EB"/>
    <w:rsid w:val="0026165D"/>
    <w:rsid w:val="00261C27"/>
    <w:rsid w:val="002640DD"/>
    <w:rsid w:val="0026505C"/>
    <w:rsid w:val="00270261"/>
    <w:rsid w:val="00270FD3"/>
    <w:rsid w:val="0027198E"/>
    <w:rsid w:val="00271FB9"/>
    <w:rsid w:val="00275D12"/>
    <w:rsid w:val="00276D85"/>
    <w:rsid w:val="00281159"/>
    <w:rsid w:val="00281509"/>
    <w:rsid w:val="00282002"/>
    <w:rsid w:val="002837B9"/>
    <w:rsid w:val="00284FEB"/>
    <w:rsid w:val="0028502F"/>
    <w:rsid w:val="002860C4"/>
    <w:rsid w:val="002866BD"/>
    <w:rsid w:val="00286B4F"/>
    <w:rsid w:val="0028741D"/>
    <w:rsid w:val="00291B51"/>
    <w:rsid w:val="00294B49"/>
    <w:rsid w:val="00294BBA"/>
    <w:rsid w:val="002A0E5E"/>
    <w:rsid w:val="002A6ACF"/>
    <w:rsid w:val="002B068A"/>
    <w:rsid w:val="002B1DD1"/>
    <w:rsid w:val="002B2A18"/>
    <w:rsid w:val="002B4875"/>
    <w:rsid w:val="002B5376"/>
    <w:rsid w:val="002B5741"/>
    <w:rsid w:val="002C0CD9"/>
    <w:rsid w:val="002C12C4"/>
    <w:rsid w:val="002C5656"/>
    <w:rsid w:val="002C570C"/>
    <w:rsid w:val="002C7FCF"/>
    <w:rsid w:val="002D3B66"/>
    <w:rsid w:val="002D4849"/>
    <w:rsid w:val="002D49F4"/>
    <w:rsid w:val="002D4DC8"/>
    <w:rsid w:val="002D53E8"/>
    <w:rsid w:val="002D5699"/>
    <w:rsid w:val="002D6C97"/>
    <w:rsid w:val="002E0712"/>
    <w:rsid w:val="002E11B8"/>
    <w:rsid w:val="002E122D"/>
    <w:rsid w:val="002E472E"/>
    <w:rsid w:val="002E7263"/>
    <w:rsid w:val="002E7C87"/>
    <w:rsid w:val="00301B62"/>
    <w:rsid w:val="0030286A"/>
    <w:rsid w:val="00303951"/>
    <w:rsid w:val="00303F62"/>
    <w:rsid w:val="00305409"/>
    <w:rsid w:val="00310D6E"/>
    <w:rsid w:val="003147FB"/>
    <w:rsid w:val="00314D7B"/>
    <w:rsid w:val="00315511"/>
    <w:rsid w:val="00316138"/>
    <w:rsid w:val="0032155C"/>
    <w:rsid w:val="003233B4"/>
    <w:rsid w:val="00323FA7"/>
    <w:rsid w:val="00330696"/>
    <w:rsid w:val="00331E3E"/>
    <w:rsid w:val="00335AF3"/>
    <w:rsid w:val="00337F68"/>
    <w:rsid w:val="00343ACB"/>
    <w:rsid w:val="0034545A"/>
    <w:rsid w:val="00345C37"/>
    <w:rsid w:val="00347BAF"/>
    <w:rsid w:val="00356D11"/>
    <w:rsid w:val="00357998"/>
    <w:rsid w:val="003609EF"/>
    <w:rsid w:val="00361240"/>
    <w:rsid w:val="0036231A"/>
    <w:rsid w:val="00374363"/>
    <w:rsid w:val="00374780"/>
    <w:rsid w:val="00374DD4"/>
    <w:rsid w:val="003817BE"/>
    <w:rsid w:val="00384DCB"/>
    <w:rsid w:val="003873EF"/>
    <w:rsid w:val="0039094F"/>
    <w:rsid w:val="00390CAB"/>
    <w:rsid w:val="003916DD"/>
    <w:rsid w:val="00393099"/>
    <w:rsid w:val="0039743A"/>
    <w:rsid w:val="003A2089"/>
    <w:rsid w:val="003A2A73"/>
    <w:rsid w:val="003A7482"/>
    <w:rsid w:val="003B007F"/>
    <w:rsid w:val="003B00EC"/>
    <w:rsid w:val="003B10EE"/>
    <w:rsid w:val="003B172A"/>
    <w:rsid w:val="003B4123"/>
    <w:rsid w:val="003B5272"/>
    <w:rsid w:val="003B6537"/>
    <w:rsid w:val="003C1F6F"/>
    <w:rsid w:val="003C4B04"/>
    <w:rsid w:val="003C79AB"/>
    <w:rsid w:val="003D12FF"/>
    <w:rsid w:val="003D2E9E"/>
    <w:rsid w:val="003D2FEE"/>
    <w:rsid w:val="003D4765"/>
    <w:rsid w:val="003E06ED"/>
    <w:rsid w:val="003E0ED1"/>
    <w:rsid w:val="003E1A36"/>
    <w:rsid w:val="003E2BF0"/>
    <w:rsid w:val="003E5828"/>
    <w:rsid w:val="003E6468"/>
    <w:rsid w:val="003E6D5A"/>
    <w:rsid w:val="003F7DEC"/>
    <w:rsid w:val="00410371"/>
    <w:rsid w:val="00410FA7"/>
    <w:rsid w:val="00414103"/>
    <w:rsid w:val="00415C83"/>
    <w:rsid w:val="00416157"/>
    <w:rsid w:val="0042072A"/>
    <w:rsid w:val="0042074D"/>
    <w:rsid w:val="00421A8C"/>
    <w:rsid w:val="004242F1"/>
    <w:rsid w:val="00426555"/>
    <w:rsid w:val="00427DBD"/>
    <w:rsid w:val="004312C7"/>
    <w:rsid w:val="0043154C"/>
    <w:rsid w:val="00436AD4"/>
    <w:rsid w:val="0043751D"/>
    <w:rsid w:val="00442CCF"/>
    <w:rsid w:val="004435A0"/>
    <w:rsid w:val="00445EA6"/>
    <w:rsid w:val="00445FA4"/>
    <w:rsid w:val="0044728B"/>
    <w:rsid w:val="0045125F"/>
    <w:rsid w:val="00453F10"/>
    <w:rsid w:val="00454507"/>
    <w:rsid w:val="00457A52"/>
    <w:rsid w:val="0046200E"/>
    <w:rsid w:val="00464A08"/>
    <w:rsid w:val="00470193"/>
    <w:rsid w:val="0047377B"/>
    <w:rsid w:val="004758AC"/>
    <w:rsid w:val="00476796"/>
    <w:rsid w:val="00476F0D"/>
    <w:rsid w:val="00480151"/>
    <w:rsid w:val="00486B7C"/>
    <w:rsid w:val="0049051E"/>
    <w:rsid w:val="00492232"/>
    <w:rsid w:val="004923F7"/>
    <w:rsid w:val="0049241D"/>
    <w:rsid w:val="004972FA"/>
    <w:rsid w:val="004A3409"/>
    <w:rsid w:val="004A6502"/>
    <w:rsid w:val="004A76C7"/>
    <w:rsid w:val="004B4734"/>
    <w:rsid w:val="004B4E70"/>
    <w:rsid w:val="004B6762"/>
    <w:rsid w:val="004B75B7"/>
    <w:rsid w:val="004C059E"/>
    <w:rsid w:val="004C2634"/>
    <w:rsid w:val="004C42D5"/>
    <w:rsid w:val="004C6573"/>
    <w:rsid w:val="004D3C99"/>
    <w:rsid w:val="004D648C"/>
    <w:rsid w:val="004D6840"/>
    <w:rsid w:val="004E1E19"/>
    <w:rsid w:val="004E6D13"/>
    <w:rsid w:val="004F0102"/>
    <w:rsid w:val="004F0F58"/>
    <w:rsid w:val="004F2420"/>
    <w:rsid w:val="004F272F"/>
    <w:rsid w:val="004F3449"/>
    <w:rsid w:val="004F59A9"/>
    <w:rsid w:val="004F6145"/>
    <w:rsid w:val="00502A64"/>
    <w:rsid w:val="005066EC"/>
    <w:rsid w:val="0050798A"/>
    <w:rsid w:val="005141D9"/>
    <w:rsid w:val="0051580D"/>
    <w:rsid w:val="00523506"/>
    <w:rsid w:val="005277E8"/>
    <w:rsid w:val="005300A3"/>
    <w:rsid w:val="00531240"/>
    <w:rsid w:val="00531756"/>
    <w:rsid w:val="00533632"/>
    <w:rsid w:val="00540AEE"/>
    <w:rsid w:val="00541063"/>
    <w:rsid w:val="00541F0A"/>
    <w:rsid w:val="00542998"/>
    <w:rsid w:val="00542E72"/>
    <w:rsid w:val="00545FE7"/>
    <w:rsid w:val="00547111"/>
    <w:rsid w:val="005475B8"/>
    <w:rsid w:val="00547690"/>
    <w:rsid w:val="00547D92"/>
    <w:rsid w:val="005500A7"/>
    <w:rsid w:val="005546FB"/>
    <w:rsid w:val="00555A88"/>
    <w:rsid w:val="00563B42"/>
    <w:rsid w:val="00565F3B"/>
    <w:rsid w:val="0056747C"/>
    <w:rsid w:val="00575152"/>
    <w:rsid w:val="00577217"/>
    <w:rsid w:val="00581474"/>
    <w:rsid w:val="00585ADF"/>
    <w:rsid w:val="00587105"/>
    <w:rsid w:val="0058786D"/>
    <w:rsid w:val="00590370"/>
    <w:rsid w:val="00592D74"/>
    <w:rsid w:val="00594DC6"/>
    <w:rsid w:val="005A2E02"/>
    <w:rsid w:val="005A7EEA"/>
    <w:rsid w:val="005B320B"/>
    <w:rsid w:val="005B34AE"/>
    <w:rsid w:val="005B5387"/>
    <w:rsid w:val="005B6FAA"/>
    <w:rsid w:val="005C0162"/>
    <w:rsid w:val="005C103F"/>
    <w:rsid w:val="005C1B62"/>
    <w:rsid w:val="005C207F"/>
    <w:rsid w:val="005C391E"/>
    <w:rsid w:val="005C4FFA"/>
    <w:rsid w:val="005C62AF"/>
    <w:rsid w:val="005D6839"/>
    <w:rsid w:val="005D77C0"/>
    <w:rsid w:val="005E2260"/>
    <w:rsid w:val="005E2C44"/>
    <w:rsid w:val="005E3FD4"/>
    <w:rsid w:val="005E59A0"/>
    <w:rsid w:val="005F268C"/>
    <w:rsid w:val="005F2B37"/>
    <w:rsid w:val="005F348C"/>
    <w:rsid w:val="005F5425"/>
    <w:rsid w:val="0060047E"/>
    <w:rsid w:val="00603A25"/>
    <w:rsid w:val="00603F9F"/>
    <w:rsid w:val="0061079C"/>
    <w:rsid w:val="00612843"/>
    <w:rsid w:val="00612FA2"/>
    <w:rsid w:val="00621188"/>
    <w:rsid w:val="00621482"/>
    <w:rsid w:val="00621961"/>
    <w:rsid w:val="0062346A"/>
    <w:rsid w:val="00623FE1"/>
    <w:rsid w:val="006257ED"/>
    <w:rsid w:val="00630526"/>
    <w:rsid w:val="00633499"/>
    <w:rsid w:val="006408B4"/>
    <w:rsid w:val="006468BF"/>
    <w:rsid w:val="00647A59"/>
    <w:rsid w:val="00651E5E"/>
    <w:rsid w:val="0065392A"/>
    <w:rsid w:val="00653DE4"/>
    <w:rsid w:val="006548A8"/>
    <w:rsid w:val="006625CC"/>
    <w:rsid w:val="00664D8B"/>
    <w:rsid w:val="0066583F"/>
    <w:rsid w:val="00665B15"/>
    <w:rsid w:val="00665C47"/>
    <w:rsid w:val="00666956"/>
    <w:rsid w:val="006707AC"/>
    <w:rsid w:val="00670E36"/>
    <w:rsid w:val="00671A63"/>
    <w:rsid w:val="006729AE"/>
    <w:rsid w:val="006744FF"/>
    <w:rsid w:val="00677927"/>
    <w:rsid w:val="006803D0"/>
    <w:rsid w:val="00682348"/>
    <w:rsid w:val="006844BA"/>
    <w:rsid w:val="00695808"/>
    <w:rsid w:val="006A179A"/>
    <w:rsid w:val="006A3E40"/>
    <w:rsid w:val="006A52C4"/>
    <w:rsid w:val="006A5D63"/>
    <w:rsid w:val="006B27ED"/>
    <w:rsid w:val="006B46FB"/>
    <w:rsid w:val="006B7A41"/>
    <w:rsid w:val="006C1478"/>
    <w:rsid w:val="006C54BB"/>
    <w:rsid w:val="006C7888"/>
    <w:rsid w:val="006C7FA3"/>
    <w:rsid w:val="006D05EF"/>
    <w:rsid w:val="006D0608"/>
    <w:rsid w:val="006D10EA"/>
    <w:rsid w:val="006D3902"/>
    <w:rsid w:val="006D5289"/>
    <w:rsid w:val="006E21FB"/>
    <w:rsid w:val="006E46ED"/>
    <w:rsid w:val="006E6D15"/>
    <w:rsid w:val="006F0CD8"/>
    <w:rsid w:val="0070559C"/>
    <w:rsid w:val="00705D9F"/>
    <w:rsid w:val="007108DB"/>
    <w:rsid w:val="00712E45"/>
    <w:rsid w:val="00717952"/>
    <w:rsid w:val="007215E7"/>
    <w:rsid w:val="00721C42"/>
    <w:rsid w:val="00722D9F"/>
    <w:rsid w:val="00724D45"/>
    <w:rsid w:val="0072663E"/>
    <w:rsid w:val="0072704C"/>
    <w:rsid w:val="007411BF"/>
    <w:rsid w:val="00741885"/>
    <w:rsid w:val="007441F2"/>
    <w:rsid w:val="00746811"/>
    <w:rsid w:val="00746FC4"/>
    <w:rsid w:val="00747830"/>
    <w:rsid w:val="00751008"/>
    <w:rsid w:val="00751994"/>
    <w:rsid w:val="00751DC0"/>
    <w:rsid w:val="00752290"/>
    <w:rsid w:val="00752971"/>
    <w:rsid w:val="00764038"/>
    <w:rsid w:val="00766B1C"/>
    <w:rsid w:val="00770D00"/>
    <w:rsid w:val="0077343D"/>
    <w:rsid w:val="00774A29"/>
    <w:rsid w:val="00774DD1"/>
    <w:rsid w:val="0078180C"/>
    <w:rsid w:val="0078202E"/>
    <w:rsid w:val="00782A22"/>
    <w:rsid w:val="00784163"/>
    <w:rsid w:val="00784267"/>
    <w:rsid w:val="00790FA0"/>
    <w:rsid w:val="00792342"/>
    <w:rsid w:val="00794188"/>
    <w:rsid w:val="007977A8"/>
    <w:rsid w:val="007A5AC2"/>
    <w:rsid w:val="007A699C"/>
    <w:rsid w:val="007B512A"/>
    <w:rsid w:val="007B6645"/>
    <w:rsid w:val="007B6F0B"/>
    <w:rsid w:val="007C2097"/>
    <w:rsid w:val="007C21AE"/>
    <w:rsid w:val="007C36B5"/>
    <w:rsid w:val="007C7478"/>
    <w:rsid w:val="007D3486"/>
    <w:rsid w:val="007D3CF1"/>
    <w:rsid w:val="007D6A07"/>
    <w:rsid w:val="007E3F34"/>
    <w:rsid w:val="007E6DDB"/>
    <w:rsid w:val="007F0856"/>
    <w:rsid w:val="007F1B86"/>
    <w:rsid w:val="007F7259"/>
    <w:rsid w:val="007F7B1A"/>
    <w:rsid w:val="008001FB"/>
    <w:rsid w:val="008004CE"/>
    <w:rsid w:val="0080313D"/>
    <w:rsid w:val="008040A8"/>
    <w:rsid w:val="00805F47"/>
    <w:rsid w:val="00810510"/>
    <w:rsid w:val="008209BE"/>
    <w:rsid w:val="0082347C"/>
    <w:rsid w:val="008250CA"/>
    <w:rsid w:val="008279FA"/>
    <w:rsid w:val="00835CA6"/>
    <w:rsid w:val="0083656B"/>
    <w:rsid w:val="00843896"/>
    <w:rsid w:val="008464EC"/>
    <w:rsid w:val="0085194D"/>
    <w:rsid w:val="008626E7"/>
    <w:rsid w:val="00863378"/>
    <w:rsid w:val="00863844"/>
    <w:rsid w:val="00863D38"/>
    <w:rsid w:val="00863F3B"/>
    <w:rsid w:val="008641E7"/>
    <w:rsid w:val="008709FC"/>
    <w:rsid w:val="00870EE7"/>
    <w:rsid w:val="00872F5E"/>
    <w:rsid w:val="0087409A"/>
    <w:rsid w:val="008801F2"/>
    <w:rsid w:val="008815AC"/>
    <w:rsid w:val="00881FBB"/>
    <w:rsid w:val="00883D88"/>
    <w:rsid w:val="00885BF8"/>
    <w:rsid w:val="008863B9"/>
    <w:rsid w:val="00891439"/>
    <w:rsid w:val="00893D16"/>
    <w:rsid w:val="00895DD1"/>
    <w:rsid w:val="0089632B"/>
    <w:rsid w:val="008A13C6"/>
    <w:rsid w:val="008A1C66"/>
    <w:rsid w:val="008A45A6"/>
    <w:rsid w:val="008A4636"/>
    <w:rsid w:val="008A46FD"/>
    <w:rsid w:val="008A53EF"/>
    <w:rsid w:val="008A5DF4"/>
    <w:rsid w:val="008A7E7D"/>
    <w:rsid w:val="008B05E7"/>
    <w:rsid w:val="008B19C5"/>
    <w:rsid w:val="008B246B"/>
    <w:rsid w:val="008B510C"/>
    <w:rsid w:val="008B7737"/>
    <w:rsid w:val="008D1A56"/>
    <w:rsid w:val="008D3CCC"/>
    <w:rsid w:val="008D4E07"/>
    <w:rsid w:val="008D71CA"/>
    <w:rsid w:val="008E0E52"/>
    <w:rsid w:val="008E2B8E"/>
    <w:rsid w:val="008E5A48"/>
    <w:rsid w:val="008E68BB"/>
    <w:rsid w:val="008E75F2"/>
    <w:rsid w:val="008E7949"/>
    <w:rsid w:val="008F3789"/>
    <w:rsid w:val="008F39B2"/>
    <w:rsid w:val="008F455F"/>
    <w:rsid w:val="008F686C"/>
    <w:rsid w:val="008F7343"/>
    <w:rsid w:val="008F78BE"/>
    <w:rsid w:val="008F7A9B"/>
    <w:rsid w:val="009014B8"/>
    <w:rsid w:val="00901C52"/>
    <w:rsid w:val="00902E05"/>
    <w:rsid w:val="009051DF"/>
    <w:rsid w:val="00905356"/>
    <w:rsid w:val="00907950"/>
    <w:rsid w:val="009109F6"/>
    <w:rsid w:val="009148DE"/>
    <w:rsid w:val="00923ED8"/>
    <w:rsid w:val="00924E52"/>
    <w:rsid w:val="009251B3"/>
    <w:rsid w:val="009272D6"/>
    <w:rsid w:val="009273A3"/>
    <w:rsid w:val="00931804"/>
    <w:rsid w:val="00932261"/>
    <w:rsid w:val="009371A7"/>
    <w:rsid w:val="00941E30"/>
    <w:rsid w:val="009440F9"/>
    <w:rsid w:val="00944FD6"/>
    <w:rsid w:val="00947B17"/>
    <w:rsid w:val="00952276"/>
    <w:rsid w:val="009536E4"/>
    <w:rsid w:val="00962CDD"/>
    <w:rsid w:val="00964AC0"/>
    <w:rsid w:val="00965AC2"/>
    <w:rsid w:val="0096678F"/>
    <w:rsid w:val="009673A8"/>
    <w:rsid w:val="00967A63"/>
    <w:rsid w:val="0097257C"/>
    <w:rsid w:val="00972CCA"/>
    <w:rsid w:val="00973B39"/>
    <w:rsid w:val="00975622"/>
    <w:rsid w:val="009773D2"/>
    <w:rsid w:val="009777D9"/>
    <w:rsid w:val="00983E4D"/>
    <w:rsid w:val="009847B6"/>
    <w:rsid w:val="00985AD5"/>
    <w:rsid w:val="0098655B"/>
    <w:rsid w:val="009874BB"/>
    <w:rsid w:val="00987DC5"/>
    <w:rsid w:val="00987EF3"/>
    <w:rsid w:val="009919AB"/>
    <w:rsid w:val="009919FF"/>
    <w:rsid w:val="00991B88"/>
    <w:rsid w:val="00997835"/>
    <w:rsid w:val="00997E09"/>
    <w:rsid w:val="009A20AC"/>
    <w:rsid w:val="009A2BA8"/>
    <w:rsid w:val="009A4CAC"/>
    <w:rsid w:val="009A5753"/>
    <w:rsid w:val="009A579D"/>
    <w:rsid w:val="009A5F1D"/>
    <w:rsid w:val="009B1CDC"/>
    <w:rsid w:val="009C5FCF"/>
    <w:rsid w:val="009D3228"/>
    <w:rsid w:val="009E0578"/>
    <w:rsid w:val="009E1AE7"/>
    <w:rsid w:val="009E3297"/>
    <w:rsid w:val="009E4DC6"/>
    <w:rsid w:val="009E67CB"/>
    <w:rsid w:val="009F4510"/>
    <w:rsid w:val="009F60F3"/>
    <w:rsid w:val="009F734F"/>
    <w:rsid w:val="00A10BE4"/>
    <w:rsid w:val="00A155B1"/>
    <w:rsid w:val="00A16B94"/>
    <w:rsid w:val="00A2276E"/>
    <w:rsid w:val="00A22C51"/>
    <w:rsid w:val="00A246B6"/>
    <w:rsid w:val="00A25E4C"/>
    <w:rsid w:val="00A27AE7"/>
    <w:rsid w:val="00A27F9C"/>
    <w:rsid w:val="00A334B3"/>
    <w:rsid w:val="00A36DC1"/>
    <w:rsid w:val="00A37EC8"/>
    <w:rsid w:val="00A41E16"/>
    <w:rsid w:val="00A433FB"/>
    <w:rsid w:val="00A449E8"/>
    <w:rsid w:val="00A47E70"/>
    <w:rsid w:val="00A50CF0"/>
    <w:rsid w:val="00A50F7E"/>
    <w:rsid w:val="00A543F4"/>
    <w:rsid w:val="00A54E79"/>
    <w:rsid w:val="00A56245"/>
    <w:rsid w:val="00A56881"/>
    <w:rsid w:val="00A6617B"/>
    <w:rsid w:val="00A711B3"/>
    <w:rsid w:val="00A71EE5"/>
    <w:rsid w:val="00A74308"/>
    <w:rsid w:val="00A755FC"/>
    <w:rsid w:val="00A756FA"/>
    <w:rsid w:val="00A7671C"/>
    <w:rsid w:val="00A83925"/>
    <w:rsid w:val="00A84E8B"/>
    <w:rsid w:val="00A903D1"/>
    <w:rsid w:val="00A916D7"/>
    <w:rsid w:val="00A94C89"/>
    <w:rsid w:val="00A95C12"/>
    <w:rsid w:val="00A96198"/>
    <w:rsid w:val="00A97DC4"/>
    <w:rsid w:val="00AA1A18"/>
    <w:rsid w:val="00AA2CBC"/>
    <w:rsid w:val="00AA5C85"/>
    <w:rsid w:val="00AA7DAF"/>
    <w:rsid w:val="00AB03D3"/>
    <w:rsid w:val="00AB658F"/>
    <w:rsid w:val="00AB6B77"/>
    <w:rsid w:val="00AB7CFD"/>
    <w:rsid w:val="00AB7FFD"/>
    <w:rsid w:val="00AC0C13"/>
    <w:rsid w:val="00AC18E3"/>
    <w:rsid w:val="00AC1DC3"/>
    <w:rsid w:val="00AC1F5C"/>
    <w:rsid w:val="00AC431E"/>
    <w:rsid w:val="00AC5820"/>
    <w:rsid w:val="00AD03A5"/>
    <w:rsid w:val="00AD1CD8"/>
    <w:rsid w:val="00AD328F"/>
    <w:rsid w:val="00AD4279"/>
    <w:rsid w:val="00AD5DE4"/>
    <w:rsid w:val="00AD60BB"/>
    <w:rsid w:val="00AD6479"/>
    <w:rsid w:val="00AD725B"/>
    <w:rsid w:val="00AE04AE"/>
    <w:rsid w:val="00AE1F03"/>
    <w:rsid w:val="00AE20B1"/>
    <w:rsid w:val="00AE7291"/>
    <w:rsid w:val="00AF2131"/>
    <w:rsid w:val="00AF2F5E"/>
    <w:rsid w:val="00AF450F"/>
    <w:rsid w:val="00B07C63"/>
    <w:rsid w:val="00B1693F"/>
    <w:rsid w:val="00B16B92"/>
    <w:rsid w:val="00B17B97"/>
    <w:rsid w:val="00B210DA"/>
    <w:rsid w:val="00B22583"/>
    <w:rsid w:val="00B23473"/>
    <w:rsid w:val="00B23658"/>
    <w:rsid w:val="00B237E4"/>
    <w:rsid w:val="00B23DE1"/>
    <w:rsid w:val="00B258BB"/>
    <w:rsid w:val="00B25978"/>
    <w:rsid w:val="00B25C29"/>
    <w:rsid w:val="00B27697"/>
    <w:rsid w:val="00B329F1"/>
    <w:rsid w:val="00B36251"/>
    <w:rsid w:val="00B3741D"/>
    <w:rsid w:val="00B424F2"/>
    <w:rsid w:val="00B426EF"/>
    <w:rsid w:val="00B42719"/>
    <w:rsid w:val="00B47AA9"/>
    <w:rsid w:val="00B51230"/>
    <w:rsid w:val="00B632E3"/>
    <w:rsid w:val="00B64F12"/>
    <w:rsid w:val="00B67B97"/>
    <w:rsid w:val="00B720B9"/>
    <w:rsid w:val="00B72713"/>
    <w:rsid w:val="00B727BD"/>
    <w:rsid w:val="00B76766"/>
    <w:rsid w:val="00B81E45"/>
    <w:rsid w:val="00B8227C"/>
    <w:rsid w:val="00B839AC"/>
    <w:rsid w:val="00B84B01"/>
    <w:rsid w:val="00B90A3C"/>
    <w:rsid w:val="00B90AC7"/>
    <w:rsid w:val="00B91945"/>
    <w:rsid w:val="00B92A65"/>
    <w:rsid w:val="00B93671"/>
    <w:rsid w:val="00B94E91"/>
    <w:rsid w:val="00B96794"/>
    <w:rsid w:val="00B968C8"/>
    <w:rsid w:val="00BA3EC5"/>
    <w:rsid w:val="00BA51D9"/>
    <w:rsid w:val="00BB0486"/>
    <w:rsid w:val="00BB1198"/>
    <w:rsid w:val="00BB2279"/>
    <w:rsid w:val="00BB2460"/>
    <w:rsid w:val="00BB4B74"/>
    <w:rsid w:val="00BB5558"/>
    <w:rsid w:val="00BB5DFC"/>
    <w:rsid w:val="00BB7E69"/>
    <w:rsid w:val="00BC1A3F"/>
    <w:rsid w:val="00BC3C83"/>
    <w:rsid w:val="00BC3F0A"/>
    <w:rsid w:val="00BD0BAC"/>
    <w:rsid w:val="00BD279D"/>
    <w:rsid w:val="00BD4810"/>
    <w:rsid w:val="00BD4F1A"/>
    <w:rsid w:val="00BD6BB8"/>
    <w:rsid w:val="00BD78D7"/>
    <w:rsid w:val="00BE17FD"/>
    <w:rsid w:val="00BE1C9E"/>
    <w:rsid w:val="00BE62DB"/>
    <w:rsid w:val="00BE7600"/>
    <w:rsid w:val="00BF0539"/>
    <w:rsid w:val="00BF1744"/>
    <w:rsid w:val="00BF4581"/>
    <w:rsid w:val="00BF6EF7"/>
    <w:rsid w:val="00C0083A"/>
    <w:rsid w:val="00C02CFF"/>
    <w:rsid w:val="00C043A1"/>
    <w:rsid w:val="00C05798"/>
    <w:rsid w:val="00C066C2"/>
    <w:rsid w:val="00C104FA"/>
    <w:rsid w:val="00C11954"/>
    <w:rsid w:val="00C13F5C"/>
    <w:rsid w:val="00C166EB"/>
    <w:rsid w:val="00C24F81"/>
    <w:rsid w:val="00C26DA4"/>
    <w:rsid w:val="00C27B48"/>
    <w:rsid w:val="00C27B6A"/>
    <w:rsid w:val="00C33355"/>
    <w:rsid w:val="00C33AB0"/>
    <w:rsid w:val="00C354AC"/>
    <w:rsid w:val="00C3679E"/>
    <w:rsid w:val="00C45991"/>
    <w:rsid w:val="00C460F5"/>
    <w:rsid w:val="00C54E09"/>
    <w:rsid w:val="00C55F94"/>
    <w:rsid w:val="00C569B9"/>
    <w:rsid w:val="00C653C5"/>
    <w:rsid w:val="00C66BA2"/>
    <w:rsid w:val="00C66F98"/>
    <w:rsid w:val="00C7088B"/>
    <w:rsid w:val="00C75DFB"/>
    <w:rsid w:val="00C776ED"/>
    <w:rsid w:val="00C81AED"/>
    <w:rsid w:val="00C81E11"/>
    <w:rsid w:val="00C82344"/>
    <w:rsid w:val="00C865E5"/>
    <w:rsid w:val="00C870F6"/>
    <w:rsid w:val="00C874B2"/>
    <w:rsid w:val="00C949AD"/>
    <w:rsid w:val="00C95985"/>
    <w:rsid w:val="00C95A31"/>
    <w:rsid w:val="00C9632F"/>
    <w:rsid w:val="00CA016E"/>
    <w:rsid w:val="00CA1250"/>
    <w:rsid w:val="00CA2ED2"/>
    <w:rsid w:val="00CA788B"/>
    <w:rsid w:val="00CB6748"/>
    <w:rsid w:val="00CB7025"/>
    <w:rsid w:val="00CC3488"/>
    <w:rsid w:val="00CC5026"/>
    <w:rsid w:val="00CC50CE"/>
    <w:rsid w:val="00CC68D0"/>
    <w:rsid w:val="00CD3C5E"/>
    <w:rsid w:val="00CD46D8"/>
    <w:rsid w:val="00CD6D50"/>
    <w:rsid w:val="00CD7152"/>
    <w:rsid w:val="00CE0B3F"/>
    <w:rsid w:val="00CE18EC"/>
    <w:rsid w:val="00CE1B94"/>
    <w:rsid w:val="00CE1E6B"/>
    <w:rsid w:val="00CE28E2"/>
    <w:rsid w:val="00CF0B7A"/>
    <w:rsid w:val="00CF1353"/>
    <w:rsid w:val="00CF47A9"/>
    <w:rsid w:val="00D03F9A"/>
    <w:rsid w:val="00D049C0"/>
    <w:rsid w:val="00D06D51"/>
    <w:rsid w:val="00D1118E"/>
    <w:rsid w:val="00D14BC2"/>
    <w:rsid w:val="00D17614"/>
    <w:rsid w:val="00D20739"/>
    <w:rsid w:val="00D22BBF"/>
    <w:rsid w:val="00D22E99"/>
    <w:rsid w:val="00D24991"/>
    <w:rsid w:val="00D25587"/>
    <w:rsid w:val="00D265C3"/>
    <w:rsid w:val="00D27A7A"/>
    <w:rsid w:val="00D31201"/>
    <w:rsid w:val="00D31FA5"/>
    <w:rsid w:val="00D34D66"/>
    <w:rsid w:val="00D354F6"/>
    <w:rsid w:val="00D362FD"/>
    <w:rsid w:val="00D430C2"/>
    <w:rsid w:val="00D4543C"/>
    <w:rsid w:val="00D50255"/>
    <w:rsid w:val="00D51779"/>
    <w:rsid w:val="00D52BC1"/>
    <w:rsid w:val="00D5718D"/>
    <w:rsid w:val="00D5737B"/>
    <w:rsid w:val="00D65B0E"/>
    <w:rsid w:val="00D66520"/>
    <w:rsid w:val="00D66626"/>
    <w:rsid w:val="00D77993"/>
    <w:rsid w:val="00D825BF"/>
    <w:rsid w:val="00D84AE9"/>
    <w:rsid w:val="00D86A87"/>
    <w:rsid w:val="00D91D27"/>
    <w:rsid w:val="00D945FF"/>
    <w:rsid w:val="00DA1303"/>
    <w:rsid w:val="00DA1507"/>
    <w:rsid w:val="00DA28BD"/>
    <w:rsid w:val="00DA54E6"/>
    <w:rsid w:val="00DA5B17"/>
    <w:rsid w:val="00DB04F5"/>
    <w:rsid w:val="00DC0FA3"/>
    <w:rsid w:val="00DC2813"/>
    <w:rsid w:val="00DC2C5A"/>
    <w:rsid w:val="00DD13D7"/>
    <w:rsid w:val="00DE11D0"/>
    <w:rsid w:val="00DE12D4"/>
    <w:rsid w:val="00DE224E"/>
    <w:rsid w:val="00DE34CF"/>
    <w:rsid w:val="00DE36D3"/>
    <w:rsid w:val="00DE7175"/>
    <w:rsid w:val="00DE7D08"/>
    <w:rsid w:val="00DF158C"/>
    <w:rsid w:val="00DF6C59"/>
    <w:rsid w:val="00E01D32"/>
    <w:rsid w:val="00E04A31"/>
    <w:rsid w:val="00E04DFE"/>
    <w:rsid w:val="00E05DD6"/>
    <w:rsid w:val="00E13D4F"/>
    <w:rsid w:val="00E13DCD"/>
    <w:rsid w:val="00E13F3D"/>
    <w:rsid w:val="00E15695"/>
    <w:rsid w:val="00E254AC"/>
    <w:rsid w:val="00E25CE9"/>
    <w:rsid w:val="00E32315"/>
    <w:rsid w:val="00E34898"/>
    <w:rsid w:val="00E362E2"/>
    <w:rsid w:val="00E36BAD"/>
    <w:rsid w:val="00E41C78"/>
    <w:rsid w:val="00E42215"/>
    <w:rsid w:val="00E46528"/>
    <w:rsid w:val="00E4714D"/>
    <w:rsid w:val="00E50959"/>
    <w:rsid w:val="00E5193A"/>
    <w:rsid w:val="00E6129A"/>
    <w:rsid w:val="00E61E44"/>
    <w:rsid w:val="00E6412E"/>
    <w:rsid w:val="00E647EE"/>
    <w:rsid w:val="00E66AC5"/>
    <w:rsid w:val="00E67402"/>
    <w:rsid w:val="00E71BDA"/>
    <w:rsid w:val="00E73629"/>
    <w:rsid w:val="00E74A7A"/>
    <w:rsid w:val="00E75318"/>
    <w:rsid w:val="00E76669"/>
    <w:rsid w:val="00E828A2"/>
    <w:rsid w:val="00E8630B"/>
    <w:rsid w:val="00E93B8F"/>
    <w:rsid w:val="00E94B4A"/>
    <w:rsid w:val="00EA0C0D"/>
    <w:rsid w:val="00EA3C12"/>
    <w:rsid w:val="00EA6688"/>
    <w:rsid w:val="00EB09B7"/>
    <w:rsid w:val="00EB2AD1"/>
    <w:rsid w:val="00EC1B80"/>
    <w:rsid w:val="00EC50D8"/>
    <w:rsid w:val="00EC7E09"/>
    <w:rsid w:val="00ED1DB4"/>
    <w:rsid w:val="00ED26AF"/>
    <w:rsid w:val="00ED3A09"/>
    <w:rsid w:val="00ED4EF3"/>
    <w:rsid w:val="00ED58BB"/>
    <w:rsid w:val="00EE21CF"/>
    <w:rsid w:val="00EE335E"/>
    <w:rsid w:val="00EE7903"/>
    <w:rsid w:val="00EE7D7C"/>
    <w:rsid w:val="00EF1632"/>
    <w:rsid w:val="00EF22C4"/>
    <w:rsid w:val="00EF3399"/>
    <w:rsid w:val="00EF503A"/>
    <w:rsid w:val="00EF6473"/>
    <w:rsid w:val="00EF6641"/>
    <w:rsid w:val="00F0166F"/>
    <w:rsid w:val="00F042F9"/>
    <w:rsid w:val="00F05C13"/>
    <w:rsid w:val="00F05FFE"/>
    <w:rsid w:val="00F0605D"/>
    <w:rsid w:val="00F106A0"/>
    <w:rsid w:val="00F13C06"/>
    <w:rsid w:val="00F154CF"/>
    <w:rsid w:val="00F213C6"/>
    <w:rsid w:val="00F2259F"/>
    <w:rsid w:val="00F25D98"/>
    <w:rsid w:val="00F300FB"/>
    <w:rsid w:val="00F306D7"/>
    <w:rsid w:val="00F309EC"/>
    <w:rsid w:val="00F3310A"/>
    <w:rsid w:val="00F349A8"/>
    <w:rsid w:val="00F36CFF"/>
    <w:rsid w:val="00F37E0E"/>
    <w:rsid w:val="00F41927"/>
    <w:rsid w:val="00F44EFD"/>
    <w:rsid w:val="00F50C53"/>
    <w:rsid w:val="00F51B40"/>
    <w:rsid w:val="00F51CE5"/>
    <w:rsid w:val="00F51F87"/>
    <w:rsid w:val="00F535AB"/>
    <w:rsid w:val="00F53B45"/>
    <w:rsid w:val="00F67778"/>
    <w:rsid w:val="00F73FE3"/>
    <w:rsid w:val="00F80294"/>
    <w:rsid w:val="00F81625"/>
    <w:rsid w:val="00F8283B"/>
    <w:rsid w:val="00F83E30"/>
    <w:rsid w:val="00F8599F"/>
    <w:rsid w:val="00F85A60"/>
    <w:rsid w:val="00F86482"/>
    <w:rsid w:val="00F87E71"/>
    <w:rsid w:val="00F962B5"/>
    <w:rsid w:val="00FA14FD"/>
    <w:rsid w:val="00FA16A6"/>
    <w:rsid w:val="00FA2913"/>
    <w:rsid w:val="00FA6B83"/>
    <w:rsid w:val="00FB0BA1"/>
    <w:rsid w:val="00FB22D2"/>
    <w:rsid w:val="00FB6386"/>
    <w:rsid w:val="00FB6A25"/>
    <w:rsid w:val="00FC38A4"/>
    <w:rsid w:val="00FC3EA8"/>
    <w:rsid w:val="00FC47A7"/>
    <w:rsid w:val="00FC6A9E"/>
    <w:rsid w:val="00FC6B6A"/>
    <w:rsid w:val="00FC7847"/>
    <w:rsid w:val="00FD555E"/>
    <w:rsid w:val="00FD7D18"/>
    <w:rsid w:val="00FE0074"/>
    <w:rsid w:val="00FE0F8D"/>
    <w:rsid w:val="00FE201D"/>
    <w:rsid w:val="00FE5A05"/>
    <w:rsid w:val="00FE5B41"/>
    <w:rsid w:val="00FE654A"/>
    <w:rsid w:val="00FE7AD2"/>
    <w:rsid w:val="00FF1404"/>
    <w:rsid w:val="00FF4557"/>
    <w:rsid w:val="0A5727A2"/>
    <w:rsid w:val="60C33CE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9" w:semiHidden="0" w:name="heading 3"/>
    <w:lsdException w:qFormat="1" w:unhideWhenUsed="0" w:uiPriority="9" w:semiHidden="0" w:name="heading 4"/>
    <w:lsdException w:qFormat="1" w:unhideWhenUsed="0" w:uiPriority="9"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qFormat="1" w:unhideWhenUsed="0" w:uiPriority="0" w:semiHidden="0" w:name="index 1"/>
    <w:lsdException w:qFormat="1" w:unhideWhenUsed="0" w:uiPriority="0" w:semiHidden="0" w:name="index 2"/>
    <w:lsdException w:qFormat="1" w:unhideWhenUsed="0" w:uiPriority="99" w:semiHidden="0" w:name="index 3"/>
    <w:lsdException w:qFormat="1" w:unhideWhenUsed="0" w:uiPriority="99" w:semiHidden="0" w:name="index 4"/>
    <w:lsdException w:qFormat="1" w:unhideWhenUsed="0" w:uiPriority="99" w:semiHidden="0" w:name="index 5"/>
    <w:lsdException w:qFormat="1" w:unhideWhenUsed="0" w:uiPriority="99" w:semiHidden="0" w:name="index 6"/>
    <w:lsdException w:qFormat="1" w:unhideWhenUsed="0" w:uiPriority="99" w:semiHidden="0" w:name="index 7"/>
    <w:lsdException w:qFormat="1" w:unhideWhenUsed="0" w:uiPriority="99" w:semiHidden="0" w:name="index 8"/>
    <w:lsdException w:qFormat="1" w:unhideWhenUsed="0" w:uiPriority="99"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qFormat="1" w:unhideWhenUsed="0" w:uiPriority="99" w:semiHidden="0" w:name="macro"/>
    <w:lsdException w:uiPriority="0" w:name="toa heading"/>
    <w:lsdException w:qFormat="1" w:unhideWhenUsed="0" w:uiPriority="99" w:semiHidden="0" w:name="List"/>
    <w:lsdException w:qFormat="1" w:unhideWhenUsed="0" w:uiPriority="99" w:semiHidden="0" w:name="List Bullet"/>
    <w:lsdException w:qFormat="1" w:unhideWhenUsed="0" w:uiPriority="99" w:semiHidden="0" w:name="List Number"/>
    <w:lsdException w:qFormat="1" w:unhideWhenUsed="0" w:uiPriority="99" w:semiHidden="0" w:name="List 2"/>
    <w:lsdException w:qFormat="1" w:unhideWhenUsed="0" w:uiPriority="99" w:semiHidden="0" w:name="List 3"/>
    <w:lsdException w:qFormat="1" w:unhideWhenUsed="0" w:uiPriority="0" w:semiHidden="0" w:name="List 4"/>
    <w:lsdException w:qFormat="1" w:unhideWhenUsed="0" w:uiPriority="0" w:semiHidden="0" w:name="List 5"/>
    <w:lsdException w:qFormat="1" w:unhideWhenUsed="0" w:uiPriority="99" w:semiHidden="0" w:name="List Bullet 2"/>
    <w:lsdException w:qFormat="1" w:unhideWhenUsed="0" w:uiPriority="99" w:semiHidden="0" w:name="List Bullet 3"/>
    <w:lsdException w:qFormat="1" w:unhideWhenUsed="0" w:uiPriority="0" w:semiHidden="0" w:name="List Bullet 4"/>
    <w:lsdException w:qFormat="1" w:unhideWhenUsed="0" w:uiPriority="0" w:semiHidden="0" w:name="List Bullet 5"/>
    <w:lsdException w:qFormat="1" w:unhideWhenUsed="0" w:uiPriority="99" w:semiHidden="0" w:name="List Number 2"/>
    <w:lsdException w:qFormat="1" w:unhideWhenUsed="0" w:uiPriority="99" w:semiHidden="0" w:name="List Number 3"/>
    <w:lsdException w:qFormat="1" w:unhideWhenUsed="0" w:uiPriority="0" w:semiHidden="0" w:name="List Number 4"/>
    <w:lsdException w:qFormat="1" w:unhideWhenUsed="0" w:uiPriority="0" w:semiHidden="0" w:name="List Number 5"/>
    <w:lsdException w:qFormat="1" w:unhideWhenUsed="0" w:uiPriority="10" w:semiHidden="0" w:name="Title"/>
    <w:lsdException w:uiPriority="0" w:name="Closing"/>
    <w:lsdException w:uiPriority="0" w:name="Signature"/>
    <w:lsdException w:qFormat="1" w:uiPriority="1" w:name="Default Paragraph Font"/>
    <w:lsdException w:qFormat="1" w:unhideWhenUsed="0" w:uiPriority="99"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iPriority="0" w:name="Body Text First Indent 2"/>
    <w:lsdException w:qFormat="1" w:unhideWhenUsed="0" w:uiPriority="0" w:semiHidden="0" w:name="Note Heading"/>
    <w:lsdException w:qFormat="1" w:unhideWhenUsed="0" w:uiPriority="99" w:semiHidden="0" w:name="Body Text 2"/>
    <w:lsdException w:qFormat="1" w:unhideWhenUsed="0" w:uiPriority="99"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99"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0" w:semiHidden="0" w:name="Normal (Web)"/>
    <w:lsdException w:qFormat="1" w:uiPriority="99" w:semiHidden="0" w:name="HTML Acronym"/>
    <w:lsdException w:uiPriority="0" w:name="HTML Address"/>
    <w:lsdException w:uiPriority="0" w:name="HTML Cite"/>
    <w:lsdException w:qFormat="1" w:uiPriority="0" w:semiHidden="0" w:name="HTML Code"/>
    <w:lsdException w:uiPriority="0" w:name="HTML Definition"/>
    <w:lsdException w:uiPriority="0" w:name="HTML Keyboard"/>
    <w:lsdException w:qFormat="1" w:unhideWhenUsed="0" w:uiPriority="0" w:semiHidden="0" w:name="HTML Preformatted"/>
    <w:lsdException w:qFormat="1" w:unhideWhenUsed="0" w:uiPriority="0" w:semiHidden="0" w:name="HTML Sample"/>
    <w:lsdException w:qFormat="1"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qFormat="1" w:unhideWhenUsed="0" w:uiPriority="0" w:semiHidden="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qFormat="1" w:unhideWhenUsed="0" w:uiPriority="0" w:semiHidden="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iPriority="99" w:semiHidden="0" w:name="Placeholder Text"/>
    <w:lsdException w:qFormat="1" w:unhideWhenUsed="0" w:uiPriority="1" w:semiHidden="0" w:name="No Spacing"/>
    <w:lsdException w:unhideWhenUsed="0" w:uiPriority="60" w:semiHidden="0" w:name="Light Shading"/>
    <w:lsdException w:qFormat="1"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3">
    <w:name w:val="heading 1"/>
    <w:next w:val="1"/>
    <w:link w:val="128"/>
    <w:qFormat/>
    <w:uiPriority w:val="9"/>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4">
    <w:name w:val="heading 2"/>
    <w:basedOn w:val="3"/>
    <w:next w:val="1"/>
    <w:link w:val="146"/>
    <w:qFormat/>
    <w:uiPriority w:val="0"/>
    <w:pPr>
      <w:pBdr>
        <w:top w:val="none" w:color="auto" w:sz="0" w:space="0"/>
      </w:pBdr>
      <w:spacing w:before="180"/>
      <w:outlineLvl w:val="1"/>
    </w:pPr>
    <w:rPr>
      <w:sz w:val="32"/>
    </w:rPr>
  </w:style>
  <w:style w:type="paragraph" w:styleId="5">
    <w:name w:val="heading 3"/>
    <w:basedOn w:val="4"/>
    <w:next w:val="1"/>
    <w:link w:val="127"/>
    <w:qFormat/>
    <w:uiPriority w:val="9"/>
    <w:pPr>
      <w:spacing w:before="120"/>
      <w:outlineLvl w:val="2"/>
    </w:pPr>
    <w:rPr>
      <w:sz w:val="28"/>
    </w:rPr>
  </w:style>
  <w:style w:type="paragraph" w:styleId="6">
    <w:name w:val="heading 4"/>
    <w:basedOn w:val="5"/>
    <w:next w:val="1"/>
    <w:link w:val="139"/>
    <w:qFormat/>
    <w:uiPriority w:val="9"/>
    <w:pPr>
      <w:ind w:left="1418" w:hanging="1418"/>
      <w:outlineLvl w:val="3"/>
    </w:pPr>
    <w:rPr>
      <w:sz w:val="24"/>
    </w:rPr>
  </w:style>
  <w:style w:type="paragraph" w:styleId="7">
    <w:name w:val="heading 5"/>
    <w:basedOn w:val="6"/>
    <w:next w:val="1"/>
    <w:link w:val="140"/>
    <w:qFormat/>
    <w:uiPriority w:val="9"/>
    <w:pPr>
      <w:ind w:left="1701" w:hanging="1701"/>
      <w:outlineLvl w:val="4"/>
    </w:pPr>
    <w:rPr>
      <w:sz w:val="22"/>
    </w:rPr>
  </w:style>
  <w:style w:type="paragraph" w:styleId="8">
    <w:name w:val="heading 6"/>
    <w:basedOn w:val="9"/>
    <w:next w:val="1"/>
    <w:link w:val="170"/>
    <w:qFormat/>
    <w:uiPriority w:val="9"/>
    <w:pPr>
      <w:outlineLvl w:val="5"/>
    </w:pPr>
  </w:style>
  <w:style w:type="paragraph" w:styleId="10">
    <w:name w:val="heading 7"/>
    <w:basedOn w:val="9"/>
    <w:next w:val="1"/>
    <w:link w:val="324"/>
    <w:qFormat/>
    <w:uiPriority w:val="9"/>
    <w:pPr>
      <w:outlineLvl w:val="6"/>
    </w:pPr>
  </w:style>
  <w:style w:type="paragraph" w:styleId="11">
    <w:name w:val="heading 8"/>
    <w:basedOn w:val="3"/>
    <w:next w:val="1"/>
    <w:link w:val="325"/>
    <w:qFormat/>
    <w:uiPriority w:val="9"/>
    <w:pPr>
      <w:ind w:left="0" w:firstLine="0"/>
      <w:outlineLvl w:val="7"/>
    </w:pPr>
  </w:style>
  <w:style w:type="paragraph" w:styleId="12">
    <w:name w:val="heading 9"/>
    <w:basedOn w:val="11"/>
    <w:next w:val="1"/>
    <w:link w:val="326"/>
    <w:qFormat/>
    <w:uiPriority w:val="9"/>
    <w:pPr>
      <w:outlineLvl w:val="8"/>
    </w:pPr>
  </w:style>
  <w:style w:type="character" w:default="1" w:styleId="77">
    <w:name w:val="Default Paragraph Font"/>
    <w:semiHidden/>
    <w:unhideWhenUsed/>
    <w:qFormat/>
    <w:uiPriority w:val="1"/>
  </w:style>
  <w:style w:type="table" w:default="1" w:styleId="71">
    <w:name w:val="Normal Table"/>
    <w:semiHidden/>
    <w:unhideWhenUsed/>
    <w:qFormat/>
    <w:uiPriority w:val="99"/>
    <w:tblPr>
      <w:tblCellMar>
        <w:top w:w="0" w:type="dxa"/>
        <w:left w:w="108" w:type="dxa"/>
        <w:bottom w:w="0" w:type="dxa"/>
        <w:right w:w="108" w:type="dxa"/>
      </w:tblCellMar>
    </w:tblPr>
  </w:style>
  <w:style w:type="paragraph" w:styleId="2">
    <w:name w:val="macro"/>
    <w:link w:val="722"/>
    <w:qFormat/>
    <w:uiPriority w:val="9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eastAsia="宋体" w:cs="Times New Roman"/>
      <w:kern w:val="2"/>
      <w:sz w:val="24"/>
      <w:lang w:val="en-US" w:eastAsia="zh-CN" w:bidi="ar-SA"/>
    </w:rPr>
  </w:style>
  <w:style w:type="paragraph" w:customStyle="1" w:styleId="9">
    <w:name w:val="H6"/>
    <w:basedOn w:val="7"/>
    <w:next w:val="1"/>
    <w:link w:val="169"/>
    <w:qFormat/>
    <w:uiPriority w:val="0"/>
    <w:pPr>
      <w:ind w:left="1985" w:hanging="1985"/>
      <w:outlineLvl w:val="9"/>
    </w:pPr>
    <w:rPr>
      <w:sz w:val="20"/>
    </w:rPr>
  </w:style>
  <w:style w:type="paragraph" w:styleId="13">
    <w:name w:val="List 3"/>
    <w:basedOn w:val="14"/>
    <w:qFormat/>
    <w:uiPriority w:val="99"/>
    <w:pPr>
      <w:ind w:left="1135"/>
    </w:pPr>
  </w:style>
  <w:style w:type="paragraph" w:styleId="14">
    <w:name w:val="List 2"/>
    <w:basedOn w:val="15"/>
    <w:link w:val="383"/>
    <w:qFormat/>
    <w:uiPriority w:val="99"/>
    <w:pPr>
      <w:ind w:left="851"/>
    </w:pPr>
  </w:style>
  <w:style w:type="paragraph" w:styleId="15">
    <w:name w:val="List"/>
    <w:basedOn w:val="1"/>
    <w:link w:val="382"/>
    <w:qFormat/>
    <w:uiPriority w:val="99"/>
    <w:pPr>
      <w:ind w:left="568" w:hanging="284"/>
    </w:pPr>
  </w:style>
  <w:style w:type="paragraph" w:styleId="16">
    <w:name w:val="toc 7"/>
    <w:basedOn w:val="17"/>
    <w:next w:val="1"/>
    <w:qFormat/>
    <w:uiPriority w:val="0"/>
    <w:pPr>
      <w:tabs>
        <w:tab w:val="right" w:leader="dot" w:pos="9639"/>
      </w:tabs>
      <w:ind w:left="2268" w:hanging="2268"/>
    </w:pPr>
  </w:style>
  <w:style w:type="paragraph" w:styleId="17">
    <w:name w:val="toc 6"/>
    <w:basedOn w:val="18"/>
    <w:next w:val="1"/>
    <w:qFormat/>
    <w:uiPriority w:val="0"/>
    <w:pPr>
      <w:tabs>
        <w:tab w:val="right" w:leader="dot" w:pos="9639"/>
      </w:tabs>
      <w:ind w:left="1985" w:hanging="1985"/>
    </w:pPr>
  </w:style>
  <w:style w:type="paragraph" w:styleId="18">
    <w:name w:val="toc 5"/>
    <w:basedOn w:val="19"/>
    <w:next w:val="1"/>
    <w:qFormat/>
    <w:uiPriority w:val="0"/>
    <w:pPr>
      <w:tabs>
        <w:tab w:val="right" w:leader="dot" w:pos="9639"/>
      </w:tabs>
      <w:ind w:left="1701" w:hanging="1701"/>
    </w:pPr>
  </w:style>
  <w:style w:type="paragraph" w:styleId="19">
    <w:name w:val="toc 4"/>
    <w:basedOn w:val="20"/>
    <w:next w:val="1"/>
    <w:qFormat/>
    <w:uiPriority w:val="0"/>
    <w:pPr>
      <w:tabs>
        <w:tab w:val="right" w:leader="dot" w:pos="9639"/>
      </w:tabs>
      <w:ind w:left="1418" w:hanging="1418"/>
    </w:pPr>
  </w:style>
  <w:style w:type="paragraph" w:styleId="20">
    <w:name w:val="toc 3"/>
    <w:basedOn w:val="21"/>
    <w:next w:val="1"/>
    <w:qFormat/>
    <w:uiPriority w:val="0"/>
    <w:pPr>
      <w:tabs>
        <w:tab w:val="right" w:leader="dot" w:pos="9639"/>
      </w:tabs>
      <w:ind w:left="1134" w:hanging="1134"/>
    </w:pPr>
  </w:style>
  <w:style w:type="paragraph" w:styleId="21">
    <w:name w:val="toc 2"/>
    <w:basedOn w:val="22"/>
    <w:next w:val="1"/>
    <w:qFormat/>
    <w:uiPriority w:val="0"/>
    <w:pPr>
      <w:keepNext w:val="0"/>
      <w:tabs>
        <w:tab w:val="right" w:leader="dot" w:pos="9639"/>
      </w:tabs>
      <w:spacing w:before="0"/>
      <w:ind w:left="851" w:hanging="851"/>
    </w:pPr>
    <w:rPr>
      <w:sz w:val="20"/>
    </w:rPr>
  </w:style>
  <w:style w:type="paragraph" w:styleId="22">
    <w:name w:val="toc 1"/>
    <w:next w:val="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3">
    <w:name w:val="List Number 2"/>
    <w:basedOn w:val="24"/>
    <w:qFormat/>
    <w:uiPriority w:val="99"/>
    <w:pPr>
      <w:ind w:left="851"/>
    </w:pPr>
  </w:style>
  <w:style w:type="paragraph" w:styleId="24">
    <w:name w:val="List Number"/>
    <w:basedOn w:val="15"/>
    <w:qFormat/>
    <w:uiPriority w:val="99"/>
  </w:style>
  <w:style w:type="paragraph" w:styleId="25">
    <w:name w:val="Note Heading"/>
    <w:basedOn w:val="1"/>
    <w:next w:val="1"/>
    <w:link w:val="525"/>
    <w:qFormat/>
    <w:uiPriority w:val="0"/>
    <w:pPr>
      <w:overflowPunct w:val="0"/>
      <w:autoSpaceDE w:val="0"/>
      <w:autoSpaceDN w:val="0"/>
      <w:adjustRightInd w:val="0"/>
      <w:textAlignment w:val="baseline"/>
    </w:pPr>
    <w:rPr>
      <w:rFonts w:eastAsia="MS Mincho"/>
      <w:lang w:eastAsia="zh-CN"/>
    </w:rPr>
  </w:style>
  <w:style w:type="paragraph" w:styleId="26">
    <w:name w:val="List Bullet 4"/>
    <w:basedOn w:val="27"/>
    <w:qFormat/>
    <w:uiPriority w:val="0"/>
    <w:pPr>
      <w:ind w:left="1418"/>
    </w:pPr>
  </w:style>
  <w:style w:type="paragraph" w:styleId="27">
    <w:name w:val="List Bullet 3"/>
    <w:basedOn w:val="28"/>
    <w:link w:val="384"/>
    <w:qFormat/>
    <w:uiPriority w:val="99"/>
    <w:pPr>
      <w:ind w:left="1135"/>
    </w:pPr>
  </w:style>
  <w:style w:type="paragraph" w:styleId="28">
    <w:name w:val="List Bullet 2"/>
    <w:basedOn w:val="29"/>
    <w:link w:val="385"/>
    <w:qFormat/>
    <w:uiPriority w:val="99"/>
    <w:pPr>
      <w:ind w:left="851"/>
    </w:pPr>
  </w:style>
  <w:style w:type="paragraph" w:styleId="29">
    <w:name w:val="List Bullet"/>
    <w:basedOn w:val="15"/>
    <w:link w:val="386"/>
    <w:qFormat/>
    <w:uiPriority w:val="99"/>
  </w:style>
  <w:style w:type="paragraph" w:styleId="30">
    <w:name w:val="index 8"/>
    <w:basedOn w:val="1"/>
    <w:next w:val="1"/>
    <w:qFormat/>
    <w:uiPriority w:val="99"/>
    <w:pPr>
      <w:widowControl w:val="0"/>
      <w:spacing w:beforeLines="10" w:afterLines="10"/>
      <w:ind w:left="1400" w:leftChars="1400" w:hanging="578"/>
    </w:pPr>
    <w:rPr>
      <w:rFonts w:eastAsia="Times New Roman"/>
      <w:kern w:val="2"/>
      <w:szCs w:val="24"/>
      <w:lang w:val="en-US" w:eastAsia="en-GB"/>
    </w:rPr>
  </w:style>
  <w:style w:type="paragraph" w:styleId="31">
    <w:name w:val="Normal Indent"/>
    <w:basedOn w:val="1"/>
    <w:link w:val="729"/>
    <w:qFormat/>
    <w:uiPriority w:val="0"/>
    <w:pPr>
      <w:spacing w:after="0"/>
      <w:ind w:left="851"/>
    </w:pPr>
    <w:rPr>
      <w:rFonts w:eastAsia="MS Mincho"/>
      <w:lang w:val="it-IT" w:eastAsia="en-GB"/>
    </w:rPr>
  </w:style>
  <w:style w:type="paragraph" w:styleId="32">
    <w:name w:val="caption"/>
    <w:basedOn w:val="1"/>
    <w:next w:val="1"/>
    <w:link w:val="234"/>
    <w:unhideWhenUsed/>
    <w:qFormat/>
    <w:uiPriority w:val="35"/>
    <w:pPr>
      <w:overflowPunct w:val="0"/>
      <w:autoSpaceDE w:val="0"/>
      <w:autoSpaceDN w:val="0"/>
      <w:adjustRightInd w:val="0"/>
      <w:textAlignment w:val="baseline"/>
    </w:pPr>
    <w:rPr>
      <w:rFonts w:eastAsia="Yu Mincho"/>
      <w:b/>
      <w:bCs/>
    </w:rPr>
  </w:style>
  <w:style w:type="paragraph" w:styleId="33">
    <w:name w:val="index 5"/>
    <w:basedOn w:val="1"/>
    <w:next w:val="1"/>
    <w:qFormat/>
    <w:uiPriority w:val="99"/>
    <w:pPr>
      <w:widowControl w:val="0"/>
      <w:spacing w:beforeLines="10" w:afterLines="10"/>
      <w:ind w:left="800" w:leftChars="800" w:hanging="578"/>
    </w:pPr>
    <w:rPr>
      <w:rFonts w:eastAsia="Times New Roman"/>
      <w:kern w:val="2"/>
      <w:szCs w:val="24"/>
      <w:lang w:val="en-US" w:eastAsia="en-GB"/>
    </w:rPr>
  </w:style>
  <w:style w:type="paragraph" w:styleId="34">
    <w:name w:val="Document Map"/>
    <w:basedOn w:val="1"/>
    <w:link w:val="149"/>
    <w:qFormat/>
    <w:uiPriority w:val="0"/>
    <w:pPr>
      <w:shd w:val="clear" w:color="auto" w:fill="000080"/>
    </w:pPr>
    <w:rPr>
      <w:rFonts w:ascii="Tahoma" w:hAnsi="Tahoma" w:cs="Tahoma"/>
    </w:rPr>
  </w:style>
  <w:style w:type="paragraph" w:styleId="35">
    <w:name w:val="annotation text"/>
    <w:basedOn w:val="1"/>
    <w:link w:val="143"/>
    <w:qFormat/>
    <w:uiPriority w:val="0"/>
  </w:style>
  <w:style w:type="paragraph" w:styleId="36">
    <w:name w:val="index 6"/>
    <w:basedOn w:val="1"/>
    <w:next w:val="1"/>
    <w:qFormat/>
    <w:uiPriority w:val="99"/>
    <w:pPr>
      <w:widowControl w:val="0"/>
      <w:spacing w:beforeLines="10" w:afterLines="10"/>
      <w:ind w:left="1000" w:leftChars="1000" w:hanging="578"/>
    </w:pPr>
    <w:rPr>
      <w:rFonts w:eastAsia="Times New Roman"/>
      <w:kern w:val="2"/>
      <w:szCs w:val="24"/>
      <w:lang w:val="en-US" w:eastAsia="en-GB"/>
    </w:rPr>
  </w:style>
  <w:style w:type="paragraph" w:styleId="37">
    <w:name w:val="Body Text 3"/>
    <w:basedOn w:val="1"/>
    <w:link w:val="175"/>
    <w:qFormat/>
    <w:uiPriority w:val="99"/>
    <w:pPr>
      <w:keepNext/>
      <w:keepLines/>
      <w:overflowPunct w:val="0"/>
      <w:autoSpaceDE w:val="0"/>
      <w:autoSpaceDN w:val="0"/>
      <w:adjustRightInd w:val="0"/>
      <w:textAlignment w:val="baseline"/>
    </w:pPr>
    <w:rPr>
      <w:rFonts w:eastAsia="Osaka"/>
      <w:color w:val="000000"/>
    </w:rPr>
  </w:style>
  <w:style w:type="paragraph" w:styleId="38">
    <w:name w:val="Body Text"/>
    <w:basedOn w:val="1"/>
    <w:link w:val="172"/>
    <w:qFormat/>
    <w:uiPriority w:val="99"/>
    <w:pPr>
      <w:overflowPunct w:val="0"/>
      <w:autoSpaceDE w:val="0"/>
      <w:autoSpaceDN w:val="0"/>
      <w:adjustRightInd w:val="0"/>
      <w:textAlignment w:val="baseline"/>
    </w:pPr>
    <w:rPr>
      <w:rFonts w:eastAsia="MS Mincho"/>
      <w:lang w:eastAsia="ja-JP"/>
    </w:rPr>
  </w:style>
  <w:style w:type="paragraph" w:styleId="39">
    <w:name w:val="Body Text Indent"/>
    <w:basedOn w:val="1"/>
    <w:link w:val="148"/>
    <w:qFormat/>
    <w:uiPriority w:val="0"/>
    <w:pPr>
      <w:overflowPunct w:val="0"/>
      <w:autoSpaceDE w:val="0"/>
      <w:autoSpaceDN w:val="0"/>
      <w:adjustRightInd w:val="0"/>
      <w:spacing w:after="120"/>
      <w:ind w:left="360"/>
      <w:textAlignment w:val="baseline"/>
    </w:pPr>
    <w:rPr>
      <w:rFonts w:eastAsia="宋体"/>
    </w:rPr>
  </w:style>
  <w:style w:type="paragraph" w:styleId="40">
    <w:name w:val="List Number 3"/>
    <w:basedOn w:val="1"/>
    <w:qFormat/>
    <w:uiPriority w:val="99"/>
    <w:pPr>
      <w:numPr>
        <w:ilvl w:val="0"/>
        <w:numId w:val="1"/>
      </w:numPr>
      <w:tabs>
        <w:tab w:val="left" w:pos="851"/>
        <w:tab w:val="left" w:pos="926"/>
        <w:tab w:val="clear" w:pos="720"/>
      </w:tabs>
      <w:overflowPunct w:val="0"/>
      <w:autoSpaceDE w:val="0"/>
      <w:autoSpaceDN w:val="0"/>
      <w:adjustRightInd w:val="0"/>
      <w:ind w:left="926" w:hanging="851"/>
      <w:textAlignment w:val="baseline"/>
    </w:pPr>
    <w:rPr>
      <w:rFonts w:eastAsia="MS Mincho"/>
      <w:lang w:eastAsia="en-GB"/>
    </w:rPr>
  </w:style>
  <w:style w:type="paragraph" w:styleId="41">
    <w:name w:val="Block Text"/>
    <w:basedOn w:val="1"/>
    <w:qFormat/>
    <w:uiPriority w:val="0"/>
    <w:pPr>
      <w:spacing w:after="120"/>
      <w:ind w:left="1440" w:right="1440"/>
    </w:pPr>
    <w:rPr>
      <w:rFonts w:eastAsia="MS Mincho"/>
    </w:rPr>
  </w:style>
  <w:style w:type="paragraph" w:styleId="42">
    <w:name w:val="index 4"/>
    <w:basedOn w:val="1"/>
    <w:next w:val="1"/>
    <w:qFormat/>
    <w:uiPriority w:val="99"/>
    <w:pPr>
      <w:widowControl w:val="0"/>
      <w:spacing w:beforeLines="10" w:afterLines="10"/>
      <w:ind w:left="600" w:leftChars="600" w:hanging="578"/>
    </w:pPr>
    <w:rPr>
      <w:rFonts w:eastAsia="Times New Roman"/>
      <w:kern w:val="2"/>
      <w:szCs w:val="24"/>
      <w:lang w:val="en-US" w:eastAsia="en-GB"/>
    </w:rPr>
  </w:style>
  <w:style w:type="paragraph" w:styleId="43">
    <w:name w:val="Plain Text"/>
    <w:basedOn w:val="1"/>
    <w:link w:val="171"/>
    <w:qFormat/>
    <w:uiPriority w:val="0"/>
    <w:pPr>
      <w:overflowPunct w:val="0"/>
      <w:autoSpaceDE w:val="0"/>
      <w:autoSpaceDN w:val="0"/>
      <w:adjustRightInd w:val="0"/>
      <w:textAlignment w:val="baseline"/>
    </w:pPr>
    <w:rPr>
      <w:rFonts w:ascii="Courier New" w:hAnsi="Courier New" w:eastAsia="MS Mincho"/>
      <w:lang w:val="nb-NO" w:eastAsia="ja-JP"/>
    </w:rPr>
  </w:style>
  <w:style w:type="paragraph" w:styleId="44">
    <w:name w:val="List Bullet 5"/>
    <w:basedOn w:val="26"/>
    <w:qFormat/>
    <w:uiPriority w:val="0"/>
    <w:pPr>
      <w:ind w:left="1702"/>
    </w:pPr>
  </w:style>
  <w:style w:type="paragraph" w:styleId="45">
    <w:name w:val="List Number 4"/>
    <w:basedOn w:val="1"/>
    <w:qFormat/>
    <w:uiPriority w:val="0"/>
    <w:pPr>
      <w:numPr>
        <w:ilvl w:val="0"/>
        <w:numId w:val="2"/>
      </w:numPr>
      <w:tabs>
        <w:tab w:val="left" w:pos="1209"/>
        <w:tab w:val="clear" w:pos="720"/>
      </w:tabs>
      <w:overflowPunct w:val="0"/>
      <w:autoSpaceDE w:val="0"/>
      <w:autoSpaceDN w:val="0"/>
      <w:adjustRightInd w:val="0"/>
      <w:ind w:left="1209"/>
      <w:textAlignment w:val="baseline"/>
    </w:pPr>
    <w:rPr>
      <w:rFonts w:eastAsia="MS Mincho"/>
      <w:lang w:eastAsia="en-GB"/>
    </w:rPr>
  </w:style>
  <w:style w:type="paragraph" w:styleId="46">
    <w:name w:val="toc 8"/>
    <w:basedOn w:val="22"/>
    <w:next w:val="1"/>
    <w:qFormat/>
    <w:uiPriority w:val="0"/>
    <w:pPr>
      <w:spacing w:before="180"/>
      <w:ind w:left="2693" w:hanging="2693"/>
    </w:pPr>
    <w:rPr>
      <w:b/>
    </w:rPr>
  </w:style>
  <w:style w:type="paragraph" w:styleId="47">
    <w:name w:val="index 3"/>
    <w:basedOn w:val="1"/>
    <w:next w:val="1"/>
    <w:qFormat/>
    <w:uiPriority w:val="99"/>
    <w:pPr>
      <w:widowControl w:val="0"/>
      <w:spacing w:beforeLines="10" w:afterLines="10"/>
      <w:ind w:left="400" w:leftChars="400" w:hanging="578"/>
    </w:pPr>
    <w:rPr>
      <w:rFonts w:eastAsia="Times New Roman"/>
      <w:kern w:val="2"/>
      <w:szCs w:val="24"/>
      <w:lang w:val="en-US" w:eastAsia="en-GB"/>
    </w:rPr>
  </w:style>
  <w:style w:type="paragraph" w:styleId="48">
    <w:name w:val="Date"/>
    <w:basedOn w:val="1"/>
    <w:next w:val="1"/>
    <w:link w:val="233"/>
    <w:qFormat/>
    <w:uiPriority w:val="0"/>
    <w:pPr>
      <w:overflowPunct w:val="0"/>
      <w:autoSpaceDE w:val="0"/>
      <w:autoSpaceDN w:val="0"/>
      <w:adjustRightInd w:val="0"/>
      <w:textAlignment w:val="baseline"/>
    </w:pPr>
    <w:rPr>
      <w:rFonts w:eastAsia="MS Mincho"/>
    </w:rPr>
  </w:style>
  <w:style w:type="paragraph" w:styleId="49">
    <w:name w:val="Body Text Indent 2"/>
    <w:basedOn w:val="1"/>
    <w:link w:val="221"/>
    <w:qFormat/>
    <w:uiPriority w:val="0"/>
    <w:pPr>
      <w:overflowPunct w:val="0"/>
      <w:autoSpaceDE w:val="0"/>
      <w:autoSpaceDN w:val="0"/>
      <w:adjustRightInd w:val="0"/>
      <w:ind w:left="400" w:leftChars="100" w:hanging="200" w:hangingChars="100"/>
      <w:textAlignment w:val="baseline"/>
    </w:pPr>
    <w:rPr>
      <w:rFonts w:eastAsia="MS Mincho"/>
      <w:lang w:eastAsia="en-GB"/>
    </w:rPr>
  </w:style>
  <w:style w:type="paragraph" w:styleId="50">
    <w:name w:val="endnote text"/>
    <w:basedOn w:val="1"/>
    <w:link w:val="229"/>
    <w:qFormat/>
    <w:uiPriority w:val="0"/>
    <w:pPr>
      <w:snapToGrid w:val="0"/>
    </w:pPr>
    <w:rPr>
      <w:rFonts w:eastAsia="宋体"/>
    </w:rPr>
  </w:style>
  <w:style w:type="paragraph" w:styleId="51">
    <w:name w:val="Balloon Text"/>
    <w:basedOn w:val="1"/>
    <w:link w:val="91"/>
    <w:qFormat/>
    <w:uiPriority w:val="0"/>
    <w:rPr>
      <w:rFonts w:ascii="Tahoma" w:hAnsi="Tahoma" w:cs="Tahoma"/>
      <w:sz w:val="16"/>
      <w:szCs w:val="16"/>
    </w:rPr>
  </w:style>
  <w:style w:type="paragraph" w:styleId="52">
    <w:name w:val="footer"/>
    <w:basedOn w:val="53"/>
    <w:link w:val="327"/>
    <w:qFormat/>
    <w:uiPriority w:val="99"/>
    <w:pPr>
      <w:jc w:val="center"/>
    </w:pPr>
    <w:rPr>
      <w:i/>
    </w:rPr>
  </w:style>
  <w:style w:type="paragraph" w:styleId="53">
    <w:name w:val="header"/>
    <w:link w:val="161"/>
    <w:qFormat/>
    <w:uiPriority w:val="99"/>
    <w:pPr>
      <w:widowControl w:val="0"/>
    </w:pPr>
    <w:rPr>
      <w:rFonts w:ascii="Arial" w:hAnsi="Arial" w:cs="Times New Roman" w:eastAsiaTheme="minorEastAsia"/>
      <w:b/>
      <w:sz w:val="18"/>
      <w:lang w:val="en-GB" w:eastAsia="en-US" w:bidi="ar-SA"/>
    </w:rPr>
  </w:style>
  <w:style w:type="paragraph" w:styleId="54">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rFonts w:eastAsia="MS Mincho"/>
      <w:b/>
      <w:i/>
      <w:sz w:val="26"/>
    </w:rPr>
  </w:style>
  <w:style w:type="paragraph" w:styleId="55">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56">
    <w:name w:val="footnote text"/>
    <w:basedOn w:val="1"/>
    <w:link w:val="156"/>
    <w:qFormat/>
    <w:uiPriority w:val="0"/>
    <w:pPr>
      <w:keepLines/>
      <w:spacing w:after="0"/>
      <w:ind w:left="454" w:hanging="454"/>
    </w:pPr>
    <w:rPr>
      <w:sz w:val="16"/>
    </w:rPr>
  </w:style>
  <w:style w:type="paragraph" w:styleId="57">
    <w:name w:val="List 5"/>
    <w:basedOn w:val="58"/>
    <w:qFormat/>
    <w:uiPriority w:val="0"/>
    <w:pPr>
      <w:ind w:left="1702"/>
    </w:pPr>
  </w:style>
  <w:style w:type="paragraph" w:styleId="58">
    <w:name w:val="List 4"/>
    <w:basedOn w:val="13"/>
    <w:qFormat/>
    <w:uiPriority w:val="0"/>
    <w:pPr>
      <w:ind w:left="1418"/>
    </w:pPr>
  </w:style>
  <w:style w:type="paragraph" w:styleId="59">
    <w:name w:val="Body Text Indent 3"/>
    <w:basedOn w:val="1"/>
    <w:link w:val="366"/>
    <w:qFormat/>
    <w:uiPriority w:val="0"/>
    <w:pPr>
      <w:overflowPunct w:val="0"/>
      <w:autoSpaceDE w:val="0"/>
      <w:autoSpaceDN w:val="0"/>
      <w:adjustRightInd w:val="0"/>
      <w:ind w:left="1080"/>
      <w:textAlignment w:val="baseline"/>
    </w:pPr>
    <w:rPr>
      <w:rFonts w:eastAsia="Yu Mincho"/>
    </w:rPr>
  </w:style>
  <w:style w:type="paragraph" w:styleId="60">
    <w:name w:val="index 7"/>
    <w:basedOn w:val="1"/>
    <w:next w:val="1"/>
    <w:qFormat/>
    <w:uiPriority w:val="99"/>
    <w:pPr>
      <w:widowControl w:val="0"/>
      <w:spacing w:beforeLines="10" w:afterLines="10"/>
      <w:ind w:left="1200" w:leftChars="1200" w:hanging="578"/>
    </w:pPr>
    <w:rPr>
      <w:rFonts w:eastAsia="Times New Roman"/>
      <w:kern w:val="2"/>
      <w:szCs w:val="24"/>
      <w:lang w:val="en-US" w:eastAsia="en-GB"/>
    </w:rPr>
  </w:style>
  <w:style w:type="paragraph" w:styleId="61">
    <w:name w:val="index 9"/>
    <w:basedOn w:val="1"/>
    <w:next w:val="1"/>
    <w:qFormat/>
    <w:uiPriority w:val="99"/>
    <w:pPr>
      <w:widowControl w:val="0"/>
      <w:spacing w:beforeLines="10" w:afterLines="10"/>
      <w:ind w:left="1600" w:leftChars="1600" w:hanging="578"/>
    </w:pPr>
    <w:rPr>
      <w:rFonts w:eastAsia="Times New Roman"/>
      <w:kern w:val="2"/>
      <w:szCs w:val="24"/>
      <w:lang w:val="en-US" w:eastAsia="en-GB"/>
    </w:rPr>
  </w:style>
  <w:style w:type="paragraph" w:styleId="62">
    <w:name w:val="table of figures"/>
    <w:basedOn w:val="1"/>
    <w:next w:val="1"/>
    <w:qFormat/>
    <w:uiPriority w:val="0"/>
    <w:pPr>
      <w:overflowPunct w:val="0"/>
      <w:autoSpaceDE w:val="0"/>
      <w:autoSpaceDN w:val="0"/>
      <w:adjustRightInd w:val="0"/>
      <w:ind w:left="400" w:hanging="400"/>
      <w:jc w:val="center"/>
      <w:textAlignment w:val="baseline"/>
    </w:pPr>
    <w:rPr>
      <w:rFonts w:eastAsia="Yu Mincho"/>
      <w:b/>
    </w:rPr>
  </w:style>
  <w:style w:type="paragraph" w:styleId="63">
    <w:name w:val="toc 9"/>
    <w:basedOn w:val="46"/>
    <w:next w:val="1"/>
    <w:qFormat/>
    <w:uiPriority w:val="0"/>
    <w:pPr>
      <w:ind w:left="1418" w:hanging="1418"/>
    </w:pPr>
  </w:style>
  <w:style w:type="paragraph" w:styleId="64">
    <w:name w:val="Body Text 2"/>
    <w:basedOn w:val="1"/>
    <w:link w:val="174"/>
    <w:qFormat/>
    <w:uiPriority w:val="99"/>
    <w:pPr>
      <w:overflowPunct w:val="0"/>
      <w:autoSpaceDE w:val="0"/>
      <w:autoSpaceDN w:val="0"/>
      <w:adjustRightInd w:val="0"/>
      <w:textAlignment w:val="baseline"/>
    </w:pPr>
    <w:rPr>
      <w:rFonts w:eastAsia="MS Mincho"/>
      <w:i/>
    </w:rPr>
  </w:style>
  <w:style w:type="paragraph" w:styleId="65">
    <w:name w:val="HTML Preformatted"/>
    <w:basedOn w:val="1"/>
    <w:link w:val="596"/>
    <w:qFormat/>
    <w:uiPriority w:val="0"/>
    <w:pPr>
      <w:overflowPunct w:val="0"/>
      <w:autoSpaceDE w:val="0"/>
      <w:autoSpaceDN w:val="0"/>
      <w:adjustRightInd w:val="0"/>
      <w:textAlignment w:val="baseline"/>
    </w:pPr>
    <w:rPr>
      <w:rFonts w:ascii="Courier New" w:hAnsi="Courier New" w:eastAsia="MS Mincho"/>
      <w:lang w:eastAsia="zh-CN"/>
    </w:rPr>
  </w:style>
  <w:style w:type="paragraph" w:styleId="66">
    <w:name w:val="Normal (Web)"/>
    <w:basedOn w:val="1"/>
    <w:unhideWhenUsed/>
    <w:qFormat/>
    <w:uiPriority w:val="0"/>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67">
    <w:name w:val="index 1"/>
    <w:basedOn w:val="1"/>
    <w:next w:val="1"/>
    <w:qFormat/>
    <w:uiPriority w:val="0"/>
    <w:pPr>
      <w:keepLines/>
      <w:spacing w:after="0"/>
    </w:pPr>
  </w:style>
  <w:style w:type="paragraph" w:styleId="68">
    <w:name w:val="index 2"/>
    <w:basedOn w:val="67"/>
    <w:next w:val="1"/>
    <w:qFormat/>
    <w:uiPriority w:val="0"/>
    <w:pPr>
      <w:ind w:left="284"/>
    </w:pPr>
  </w:style>
  <w:style w:type="paragraph" w:styleId="69">
    <w:name w:val="Title"/>
    <w:basedOn w:val="1"/>
    <w:next w:val="1"/>
    <w:link w:val="231"/>
    <w:qFormat/>
    <w:uiPriority w:val="10"/>
    <w:pPr>
      <w:overflowPunct w:val="0"/>
      <w:autoSpaceDE w:val="0"/>
      <w:autoSpaceDN w:val="0"/>
      <w:adjustRightInd w:val="0"/>
      <w:spacing w:before="240" w:after="60"/>
      <w:textAlignment w:val="baseline"/>
      <w:outlineLvl w:val="0"/>
    </w:pPr>
    <w:rPr>
      <w:rFonts w:ascii="Courier New" w:hAnsi="Courier New" w:eastAsia="MS Mincho"/>
      <w:lang w:val="nb-NO"/>
    </w:rPr>
  </w:style>
  <w:style w:type="paragraph" w:styleId="70">
    <w:name w:val="annotation subject"/>
    <w:basedOn w:val="35"/>
    <w:next w:val="35"/>
    <w:link w:val="150"/>
    <w:qFormat/>
    <w:uiPriority w:val="0"/>
    <w:rPr>
      <w:b/>
      <w:bCs/>
    </w:rPr>
  </w:style>
  <w:style w:type="table" w:styleId="72">
    <w:name w:val="Table Grid"/>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73">
    <w:name w:val="Table Elegant"/>
    <w:basedOn w:val="71"/>
    <w:qFormat/>
    <w:uiPriority w:val="0"/>
    <w:pPr>
      <w:spacing w:after="180" w:line="259" w:lineRule="auto"/>
    </w:pPr>
    <w:rPr>
      <w:rFonts w:ascii="Times New Roman" w:hAnsi="Times New Roman" w:eastAsia="宋体"/>
      <w:lang w:val="en-US" w:eastAsia="en-US"/>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74">
    <w:name w:val="Table Classic 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75">
    <w:name w:val="Table Grid 1"/>
    <w:basedOn w:val="71"/>
    <w:qFormat/>
    <w:uiPriority w:val="0"/>
    <w:pPr>
      <w:spacing w:after="180"/>
    </w:pPr>
    <w:rPr>
      <w:rFonts w:ascii="Times New Roman" w:hAnsi="Times New Roman" w:eastAsia="宋体"/>
      <w:lang w:val="en-US" w:eastAsia="zh-CN"/>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color="000000" w:sz="6" w:space="0"/>
          <w:tr2bl w:val="nil"/>
        </w:tcBorders>
      </w:tcPr>
    </w:tblStylePr>
  </w:style>
  <w:style w:type="table" w:styleId="76">
    <w:name w:val="Light List"/>
    <w:basedOn w:val="71"/>
    <w:qFormat/>
    <w:uiPriority w:val="61"/>
    <w:rPr>
      <w:rFonts w:asciiTheme="minorHAnsi" w:hAnsiTheme="minorHAnsi" w:cstheme="minorBidi"/>
      <w:sz w:val="22"/>
      <w:szCs w:val="22"/>
      <w:lang w:val="en-US" w:eastAsia="en-US"/>
    </w:r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character" w:styleId="78">
    <w:name w:val="Strong"/>
    <w:qFormat/>
    <w:uiPriority w:val="22"/>
    <w:rPr>
      <w:b/>
      <w:bCs/>
    </w:rPr>
  </w:style>
  <w:style w:type="character" w:styleId="79">
    <w:name w:val="endnote reference"/>
    <w:qFormat/>
    <w:uiPriority w:val="0"/>
    <w:rPr>
      <w:vertAlign w:val="superscript"/>
    </w:rPr>
  </w:style>
  <w:style w:type="character" w:styleId="80">
    <w:name w:val="page number"/>
    <w:qFormat/>
    <w:uiPriority w:val="0"/>
  </w:style>
  <w:style w:type="character" w:styleId="81">
    <w:name w:val="FollowedHyperlink"/>
    <w:qFormat/>
    <w:uiPriority w:val="99"/>
    <w:rPr>
      <w:color w:val="800080"/>
      <w:u w:val="single"/>
    </w:rPr>
  </w:style>
  <w:style w:type="character" w:styleId="82">
    <w:name w:val="Emphasis"/>
    <w:qFormat/>
    <w:uiPriority w:val="20"/>
    <w:rPr>
      <w:i/>
      <w:iCs/>
    </w:rPr>
  </w:style>
  <w:style w:type="character" w:styleId="83">
    <w:name w:val="line number"/>
    <w:basedOn w:val="77"/>
    <w:qFormat/>
    <w:uiPriority w:val="0"/>
    <w:rPr>
      <w:rFonts w:ascii="Arial" w:hAnsi="Arial" w:eastAsia="宋体" w:cs="Arial"/>
      <w:color w:val="0000FF"/>
      <w:kern w:val="2"/>
      <w:lang w:val="en-US" w:eastAsia="zh-CN" w:bidi="ar-SA"/>
    </w:rPr>
  </w:style>
  <w:style w:type="character" w:styleId="84">
    <w:name w:val="HTML Typewriter"/>
    <w:qFormat/>
    <w:uiPriority w:val="0"/>
    <w:rPr>
      <w:rFonts w:ascii="Courier New" w:hAnsi="Courier New" w:eastAsia="Times New Roman" w:cs="Courier New"/>
      <w:sz w:val="20"/>
      <w:szCs w:val="20"/>
    </w:rPr>
  </w:style>
  <w:style w:type="character" w:styleId="85">
    <w:name w:val="HTML Acronym"/>
    <w:basedOn w:val="77"/>
    <w:unhideWhenUsed/>
    <w:qFormat/>
    <w:uiPriority w:val="99"/>
  </w:style>
  <w:style w:type="character" w:styleId="86">
    <w:name w:val="Hyperlink"/>
    <w:qFormat/>
    <w:uiPriority w:val="0"/>
    <w:rPr>
      <w:color w:val="0000FF"/>
      <w:u w:val="single"/>
    </w:rPr>
  </w:style>
  <w:style w:type="character" w:styleId="87">
    <w:name w:val="HTML Code"/>
    <w:unhideWhenUsed/>
    <w:qFormat/>
    <w:uiPriority w:val="0"/>
    <w:rPr>
      <w:rFonts w:hint="default" w:ascii="Courier New" w:hAnsi="Courier New" w:eastAsia="宋体" w:cs="Courier New"/>
      <w:color w:val="0000FF"/>
      <w:kern w:val="2"/>
      <w:sz w:val="20"/>
      <w:szCs w:val="20"/>
      <w:lang w:val="en-US" w:eastAsia="zh-CN" w:bidi="ar-SA"/>
    </w:rPr>
  </w:style>
  <w:style w:type="character" w:styleId="88">
    <w:name w:val="annotation reference"/>
    <w:qFormat/>
    <w:uiPriority w:val="0"/>
    <w:rPr>
      <w:sz w:val="16"/>
    </w:rPr>
  </w:style>
  <w:style w:type="character" w:styleId="89">
    <w:name w:val="footnote reference"/>
    <w:qFormat/>
    <w:uiPriority w:val="0"/>
    <w:rPr>
      <w:b/>
      <w:position w:val="6"/>
      <w:sz w:val="16"/>
    </w:rPr>
  </w:style>
  <w:style w:type="character" w:styleId="90">
    <w:name w:val="HTML Sample"/>
    <w:qFormat/>
    <w:uiPriority w:val="0"/>
    <w:rPr>
      <w:rFonts w:ascii="Courier New" w:hAnsi="Courier New" w:eastAsia="宋体" w:cs="Courier New"/>
      <w:color w:val="0000FF"/>
      <w:kern w:val="2"/>
      <w:lang w:val="en-US" w:eastAsia="zh-CN" w:bidi="ar-SA"/>
    </w:rPr>
  </w:style>
  <w:style w:type="character" w:customStyle="1" w:styleId="91">
    <w:name w:val="批注框文本 Char"/>
    <w:link w:val="51"/>
    <w:qFormat/>
    <w:uiPriority w:val="99"/>
    <w:rPr>
      <w:rFonts w:ascii="Tahoma" w:hAnsi="Tahoma" w:cs="Tahoma"/>
      <w:sz w:val="16"/>
      <w:szCs w:val="16"/>
      <w:lang w:val="en-GB" w:eastAsia="en-US"/>
    </w:rPr>
  </w:style>
  <w:style w:type="paragraph" w:customStyle="1" w:styleId="92">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93">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94">
    <w:name w:val="TT"/>
    <w:basedOn w:val="3"/>
    <w:next w:val="1"/>
    <w:qFormat/>
    <w:uiPriority w:val="0"/>
    <w:pPr>
      <w:outlineLvl w:val="9"/>
    </w:pPr>
  </w:style>
  <w:style w:type="paragraph" w:customStyle="1" w:styleId="95">
    <w:name w:val="TAH"/>
    <w:basedOn w:val="96"/>
    <w:link w:val="134"/>
    <w:qFormat/>
    <w:uiPriority w:val="0"/>
    <w:rPr>
      <w:b/>
    </w:rPr>
  </w:style>
  <w:style w:type="paragraph" w:customStyle="1" w:styleId="96">
    <w:name w:val="TAC"/>
    <w:basedOn w:val="97"/>
    <w:link w:val="132"/>
    <w:qFormat/>
    <w:uiPriority w:val="0"/>
    <w:pPr>
      <w:jc w:val="center"/>
    </w:pPr>
  </w:style>
  <w:style w:type="paragraph" w:customStyle="1" w:styleId="97">
    <w:name w:val="TAL"/>
    <w:basedOn w:val="1"/>
    <w:link w:val="141"/>
    <w:qFormat/>
    <w:uiPriority w:val="0"/>
    <w:pPr>
      <w:keepNext/>
      <w:keepLines/>
      <w:spacing w:after="0"/>
    </w:pPr>
    <w:rPr>
      <w:rFonts w:ascii="Arial" w:hAnsi="Arial"/>
      <w:sz w:val="18"/>
    </w:rPr>
  </w:style>
  <w:style w:type="paragraph" w:customStyle="1" w:styleId="98">
    <w:name w:val="TF"/>
    <w:basedOn w:val="99"/>
    <w:link w:val="144"/>
    <w:qFormat/>
    <w:uiPriority w:val="0"/>
    <w:pPr>
      <w:keepNext w:val="0"/>
      <w:spacing w:before="0" w:after="240"/>
    </w:pPr>
  </w:style>
  <w:style w:type="paragraph" w:customStyle="1" w:styleId="99">
    <w:name w:val="TH"/>
    <w:basedOn w:val="1"/>
    <w:link w:val="133"/>
    <w:qFormat/>
    <w:uiPriority w:val="0"/>
    <w:pPr>
      <w:keepNext/>
      <w:keepLines/>
      <w:spacing w:before="60"/>
      <w:jc w:val="center"/>
    </w:pPr>
    <w:rPr>
      <w:rFonts w:ascii="Arial" w:hAnsi="Arial"/>
      <w:b/>
    </w:rPr>
  </w:style>
  <w:style w:type="paragraph" w:customStyle="1" w:styleId="100">
    <w:name w:val="NO"/>
    <w:basedOn w:val="1"/>
    <w:link w:val="135"/>
    <w:qFormat/>
    <w:uiPriority w:val="0"/>
    <w:pPr>
      <w:keepLines/>
      <w:ind w:left="1135" w:hanging="851"/>
    </w:pPr>
  </w:style>
  <w:style w:type="paragraph" w:customStyle="1" w:styleId="101">
    <w:name w:val="EX"/>
    <w:basedOn w:val="1"/>
    <w:link w:val="151"/>
    <w:qFormat/>
    <w:uiPriority w:val="0"/>
    <w:pPr>
      <w:keepLines/>
      <w:ind w:left="1702" w:hanging="1418"/>
    </w:pPr>
  </w:style>
  <w:style w:type="paragraph" w:customStyle="1" w:styleId="102">
    <w:name w:val="FP"/>
    <w:basedOn w:val="1"/>
    <w:qFormat/>
    <w:uiPriority w:val="0"/>
    <w:pPr>
      <w:spacing w:after="0"/>
    </w:pPr>
  </w:style>
  <w:style w:type="paragraph" w:customStyle="1" w:styleId="103">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104">
    <w:name w:val="NW"/>
    <w:basedOn w:val="100"/>
    <w:qFormat/>
    <w:uiPriority w:val="0"/>
    <w:pPr>
      <w:spacing w:after="0"/>
    </w:pPr>
  </w:style>
  <w:style w:type="paragraph" w:customStyle="1" w:styleId="105">
    <w:name w:val="EW"/>
    <w:basedOn w:val="101"/>
    <w:qFormat/>
    <w:uiPriority w:val="0"/>
    <w:pPr>
      <w:spacing w:after="0"/>
    </w:pPr>
  </w:style>
  <w:style w:type="paragraph" w:customStyle="1" w:styleId="106">
    <w:name w:val="EQ"/>
    <w:basedOn w:val="1"/>
    <w:next w:val="1"/>
    <w:link w:val="164"/>
    <w:qFormat/>
    <w:uiPriority w:val="0"/>
    <w:pPr>
      <w:keepLines/>
      <w:tabs>
        <w:tab w:val="center" w:pos="4536"/>
        <w:tab w:val="right" w:pos="9072"/>
      </w:tabs>
    </w:pPr>
  </w:style>
  <w:style w:type="paragraph" w:customStyle="1" w:styleId="107">
    <w:name w:val="NF"/>
    <w:basedOn w:val="100"/>
    <w:qFormat/>
    <w:uiPriority w:val="0"/>
    <w:pPr>
      <w:keepNext/>
      <w:spacing w:after="0"/>
    </w:pPr>
    <w:rPr>
      <w:rFonts w:ascii="Arial" w:hAnsi="Arial"/>
      <w:sz w:val="18"/>
    </w:rPr>
  </w:style>
  <w:style w:type="paragraph" w:customStyle="1" w:styleId="108">
    <w:name w:val="PL"/>
    <w:link w:val="52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09">
    <w:name w:val="TAR"/>
    <w:basedOn w:val="97"/>
    <w:qFormat/>
    <w:uiPriority w:val="0"/>
    <w:pPr>
      <w:jc w:val="right"/>
    </w:pPr>
  </w:style>
  <w:style w:type="paragraph" w:customStyle="1" w:styleId="110">
    <w:name w:val="TAN"/>
    <w:basedOn w:val="97"/>
    <w:link w:val="136"/>
    <w:qFormat/>
    <w:uiPriority w:val="0"/>
    <w:pPr>
      <w:ind w:left="851" w:hanging="851"/>
    </w:pPr>
  </w:style>
  <w:style w:type="paragraph" w:customStyle="1" w:styleId="111">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12">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13">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14">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15">
    <w:name w:val="ZV"/>
    <w:basedOn w:val="114"/>
    <w:qFormat/>
    <w:uiPriority w:val="0"/>
    <w:pPr>
      <w:framePr w:y="16161"/>
    </w:pPr>
  </w:style>
  <w:style w:type="character" w:customStyle="1" w:styleId="116">
    <w:name w:val="ZGSM"/>
    <w:qFormat/>
    <w:uiPriority w:val="0"/>
  </w:style>
  <w:style w:type="paragraph" w:customStyle="1" w:styleId="117">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18">
    <w:name w:val="Editor's Note"/>
    <w:basedOn w:val="100"/>
    <w:link w:val="537"/>
    <w:qFormat/>
    <w:uiPriority w:val="0"/>
    <w:rPr>
      <w:color w:val="FF0000"/>
    </w:rPr>
  </w:style>
  <w:style w:type="paragraph" w:customStyle="1" w:styleId="119">
    <w:name w:val="B1"/>
    <w:basedOn w:val="15"/>
    <w:link w:val="137"/>
    <w:qFormat/>
    <w:uiPriority w:val="0"/>
  </w:style>
  <w:style w:type="paragraph" w:customStyle="1" w:styleId="120">
    <w:name w:val="B2"/>
    <w:basedOn w:val="14"/>
    <w:link w:val="138"/>
    <w:qFormat/>
    <w:uiPriority w:val="0"/>
  </w:style>
  <w:style w:type="paragraph" w:customStyle="1" w:styleId="121">
    <w:name w:val="B3"/>
    <w:basedOn w:val="13"/>
    <w:link w:val="363"/>
    <w:qFormat/>
    <w:uiPriority w:val="0"/>
  </w:style>
  <w:style w:type="paragraph" w:customStyle="1" w:styleId="122">
    <w:name w:val="B4"/>
    <w:basedOn w:val="58"/>
    <w:link w:val="531"/>
    <w:qFormat/>
    <w:uiPriority w:val="0"/>
  </w:style>
  <w:style w:type="paragraph" w:customStyle="1" w:styleId="123">
    <w:name w:val="B5"/>
    <w:basedOn w:val="57"/>
    <w:link w:val="538"/>
    <w:qFormat/>
    <w:uiPriority w:val="0"/>
  </w:style>
  <w:style w:type="paragraph" w:customStyle="1" w:styleId="124">
    <w:name w:val="ZTD"/>
    <w:basedOn w:val="112"/>
    <w:qFormat/>
    <w:uiPriority w:val="0"/>
    <w:pPr>
      <w:framePr w:hRule="auto" w:y="852"/>
    </w:pPr>
    <w:rPr>
      <w:i w:val="0"/>
      <w:sz w:val="40"/>
    </w:rPr>
  </w:style>
  <w:style w:type="paragraph" w:customStyle="1" w:styleId="125">
    <w:name w:val="CR Cover Page"/>
    <w:link w:val="168"/>
    <w:qFormat/>
    <w:uiPriority w:val="0"/>
    <w:pPr>
      <w:spacing w:after="120"/>
    </w:pPr>
    <w:rPr>
      <w:rFonts w:ascii="Arial" w:hAnsi="Arial" w:cs="Times New Roman" w:eastAsiaTheme="minorEastAsia"/>
      <w:lang w:val="en-GB" w:eastAsia="en-US" w:bidi="ar-SA"/>
    </w:rPr>
  </w:style>
  <w:style w:type="paragraph" w:customStyle="1" w:styleId="126">
    <w:name w:val="tdoc-header"/>
    <w:qFormat/>
    <w:uiPriority w:val="0"/>
    <w:rPr>
      <w:rFonts w:ascii="Arial" w:hAnsi="Arial" w:cs="Times New Roman" w:eastAsiaTheme="minorEastAsia"/>
      <w:sz w:val="24"/>
      <w:lang w:val="en-GB" w:eastAsia="en-US" w:bidi="ar-SA"/>
    </w:rPr>
  </w:style>
  <w:style w:type="character" w:customStyle="1" w:styleId="127">
    <w:name w:val="标题 3 Char"/>
    <w:link w:val="5"/>
    <w:qFormat/>
    <w:uiPriority w:val="0"/>
    <w:rPr>
      <w:rFonts w:ascii="Arial" w:hAnsi="Arial"/>
      <w:sz w:val="28"/>
      <w:lang w:val="en-GB" w:eastAsia="en-US"/>
    </w:rPr>
  </w:style>
  <w:style w:type="character" w:customStyle="1" w:styleId="128">
    <w:name w:val="标题 1 Char"/>
    <w:link w:val="3"/>
    <w:qFormat/>
    <w:uiPriority w:val="0"/>
    <w:rPr>
      <w:rFonts w:ascii="Arial" w:hAnsi="Arial"/>
      <w:sz w:val="36"/>
      <w:lang w:val="en-GB" w:eastAsia="en-US"/>
    </w:rPr>
  </w:style>
  <w:style w:type="character" w:customStyle="1" w:styleId="129">
    <w:name w:val="Unresolved Mention1"/>
    <w:unhideWhenUsed/>
    <w:qFormat/>
    <w:uiPriority w:val="99"/>
    <w:rPr>
      <w:color w:val="808080"/>
      <w:shd w:val="clear" w:color="auto" w:fill="E6E6E6"/>
    </w:rPr>
  </w:style>
  <w:style w:type="paragraph" w:customStyle="1" w:styleId="130">
    <w:name w:val="TAJ"/>
    <w:basedOn w:val="1"/>
    <w:qFormat/>
    <w:uiPriority w:val="0"/>
    <w:pPr>
      <w:keepNext/>
      <w:keepLines/>
      <w:overflowPunct w:val="0"/>
      <w:autoSpaceDE w:val="0"/>
      <w:autoSpaceDN w:val="0"/>
      <w:adjustRightInd w:val="0"/>
      <w:spacing w:after="0"/>
      <w:jc w:val="both"/>
      <w:textAlignment w:val="baseline"/>
    </w:pPr>
    <w:rPr>
      <w:rFonts w:ascii="Arial" w:hAnsi="Arial" w:eastAsia="宋体"/>
      <w:sz w:val="18"/>
    </w:rPr>
  </w:style>
  <w:style w:type="paragraph" w:customStyle="1" w:styleId="131">
    <w:name w:val="B1+"/>
    <w:basedOn w:val="119"/>
    <w:link w:val="1133"/>
    <w:qFormat/>
    <w:uiPriority w:val="0"/>
    <w:pPr>
      <w:numPr>
        <w:ilvl w:val="0"/>
        <w:numId w:val="3"/>
      </w:numPr>
      <w:tabs>
        <w:tab w:val="clear" w:pos="737"/>
      </w:tabs>
      <w:overflowPunct w:val="0"/>
      <w:autoSpaceDE w:val="0"/>
      <w:autoSpaceDN w:val="0"/>
      <w:adjustRightInd w:val="0"/>
      <w:ind w:left="567" w:hanging="283"/>
      <w:textAlignment w:val="baseline"/>
    </w:pPr>
    <w:rPr>
      <w:rFonts w:eastAsia="宋体"/>
    </w:rPr>
  </w:style>
  <w:style w:type="character" w:customStyle="1" w:styleId="132">
    <w:name w:val="TAC Char"/>
    <w:link w:val="96"/>
    <w:qFormat/>
    <w:uiPriority w:val="0"/>
    <w:rPr>
      <w:rFonts w:ascii="Arial" w:hAnsi="Arial"/>
      <w:sz w:val="18"/>
      <w:lang w:val="en-GB" w:eastAsia="en-US"/>
    </w:rPr>
  </w:style>
  <w:style w:type="character" w:customStyle="1" w:styleId="133">
    <w:name w:val="TH Char"/>
    <w:link w:val="99"/>
    <w:qFormat/>
    <w:uiPriority w:val="0"/>
    <w:rPr>
      <w:rFonts w:ascii="Arial" w:hAnsi="Arial"/>
      <w:b/>
      <w:lang w:val="en-GB" w:eastAsia="en-US"/>
    </w:rPr>
  </w:style>
  <w:style w:type="character" w:customStyle="1" w:styleId="134">
    <w:name w:val="TAH Car"/>
    <w:link w:val="95"/>
    <w:qFormat/>
    <w:uiPriority w:val="0"/>
    <w:rPr>
      <w:rFonts w:ascii="Arial" w:hAnsi="Arial"/>
      <w:b/>
      <w:sz w:val="18"/>
      <w:lang w:val="en-GB" w:eastAsia="en-US"/>
    </w:rPr>
  </w:style>
  <w:style w:type="character" w:customStyle="1" w:styleId="135">
    <w:name w:val="NO Char"/>
    <w:link w:val="100"/>
    <w:qFormat/>
    <w:uiPriority w:val="0"/>
    <w:rPr>
      <w:rFonts w:ascii="Times New Roman" w:hAnsi="Times New Roman"/>
      <w:lang w:val="en-GB" w:eastAsia="en-US"/>
    </w:rPr>
  </w:style>
  <w:style w:type="character" w:customStyle="1" w:styleId="136">
    <w:name w:val="TAN Char"/>
    <w:link w:val="110"/>
    <w:qFormat/>
    <w:uiPriority w:val="0"/>
    <w:rPr>
      <w:rFonts w:ascii="Arial" w:hAnsi="Arial"/>
      <w:sz w:val="18"/>
      <w:lang w:val="en-GB" w:eastAsia="en-US"/>
    </w:rPr>
  </w:style>
  <w:style w:type="character" w:customStyle="1" w:styleId="137">
    <w:name w:val="B1 Char"/>
    <w:link w:val="119"/>
    <w:qFormat/>
    <w:locked/>
    <w:uiPriority w:val="0"/>
    <w:rPr>
      <w:rFonts w:ascii="Times New Roman" w:hAnsi="Times New Roman"/>
      <w:lang w:val="en-GB" w:eastAsia="en-US"/>
    </w:rPr>
  </w:style>
  <w:style w:type="character" w:customStyle="1" w:styleId="138">
    <w:name w:val="B2 Char"/>
    <w:link w:val="120"/>
    <w:qFormat/>
    <w:locked/>
    <w:uiPriority w:val="0"/>
    <w:rPr>
      <w:rFonts w:ascii="Times New Roman" w:hAnsi="Times New Roman"/>
      <w:lang w:val="en-GB" w:eastAsia="en-US"/>
    </w:rPr>
  </w:style>
  <w:style w:type="character" w:customStyle="1" w:styleId="139">
    <w:name w:val="标题 4 Char"/>
    <w:link w:val="6"/>
    <w:qFormat/>
    <w:uiPriority w:val="0"/>
    <w:rPr>
      <w:rFonts w:ascii="Arial" w:hAnsi="Arial"/>
      <w:sz w:val="24"/>
      <w:lang w:val="en-GB" w:eastAsia="en-US"/>
    </w:rPr>
  </w:style>
  <w:style w:type="character" w:customStyle="1" w:styleId="140">
    <w:name w:val="标题 5 Char"/>
    <w:link w:val="7"/>
    <w:qFormat/>
    <w:uiPriority w:val="0"/>
    <w:rPr>
      <w:rFonts w:ascii="Arial" w:hAnsi="Arial"/>
      <w:sz w:val="22"/>
      <w:lang w:val="en-GB" w:eastAsia="en-US"/>
    </w:rPr>
  </w:style>
  <w:style w:type="character" w:customStyle="1" w:styleId="141">
    <w:name w:val="TAL Car"/>
    <w:link w:val="97"/>
    <w:qFormat/>
    <w:uiPriority w:val="0"/>
    <w:rPr>
      <w:rFonts w:ascii="Arial" w:hAnsi="Arial"/>
      <w:sz w:val="18"/>
      <w:lang w:val="en-GB" w:eastAsia="en-US"/>
    </w:rPr>
  </w:style>
  <w:style w:type="paragraph" w:customStyle="1" w:styleId="142">
    <w:name w:val="样式 页眉"/>
    <w:basedOn w:val="53"/>
    <w:link w:val="177"/>
    <w:qFormat/>
    <w:uiPriority w:val="0"/>
    <w:pPr>
      <w:overflowPunct w:val="0"/>
      <w:autoSpaceDE w:val="0"/>
      <w:autoSpaceDN w:val="0"/>
      <w:adjustRightInd w:val="0"/>
      <w:textAlignment w:val="baseline"/>
    </w:pPr>
    <w:rPr>
      <w:rFonts w:eastAsia="Arial"/>
      <w:bCs/>
      <w:sz w:val="22"/>
    </w:rPr>
  </w:style>
  <w:style w:type="character" w:customStyle="1" w:styleId="143">
    <w:name w:val="批注文字 Char"/>
    <w:link w:val="35"/>
    <w:qFormat/>
    <w:uiPriority w:val="99"/>
    <w:rPr>
      <w:rFonts w:ascii="Times New Roman" w:hAnsi="Times New Roman"/>
      <w:lang w:val="en-GB" w:eastAsia="en-US"/>
    </w:rPr>
  </w:style>
  <w:style w:type="character" w:customStyle="1" w:styleId="144">
    <w:name w:val="TF Char"/>
    <w:link w:val="98"/>
    <w:qFormat/>
    <w:uiPriority w:val="0"/>
    <w:rPr>
      <w:rFonts w:ascii="Arial" w:hAnsi="Arial"/>
      <w:b/>
      <w:lang w:val="en-GB" w:eastAsia="en-US"/>
    </w:rPr>
  </w:style>
  <w:style w:type="character" w:customStyle="1" w:styleId="145">
    <w:name w:val="TAL Char"/>
    <w:qFormat/>
    <w:locked/>
    <w:uiPriority w:val="0"/>
    <w:rPr>
      <w:rFonts w:ascii="Arial" w:hAnsi="Arial" w:cs="Arial"/>
      <w:sz w:val="18"/>
      <w:lang w:val="en-GB"/>
    </w:rPr>
  </w:style>
  <w:style w:type="character" w:customStyle="1" w:styleId="146">
    <w:name w:val="标题 2 Char"/>
    <w:link w:val="4"/>
    <w:qFormat/>
    <w:uiPriority w:val="9"/>
    <w:rPr>
      <w:rFonts w:ascii="Arial" w:hAnsi="Arial"/>
      <w:sz w:val="32"/>
      <w:lang w:val="en-GB" w:eastAsia="en-US"/>
    </w:rPr>
  </w:style>
  <w:style w:type="paragraph" w:customStyle="1" w:styleId="147">
    <w:name w:val="TableText"/>
    <w:basedOn w:val="39"/>
    <w:qFormat/>
    <w:uiPriority w:val="0"/>
    <w:pPr>
      <w:keepNext/>
      <w:keepLines/>
      <w:snapToGrid w:val="0"/>
      <w:spacing w:after="180"/>
      <w:ind w:left="0"/>
      <w:jc w:val="center"/>
    </w:pPr>
    <w:rPr>
      <w:kern w:val="2"/>
    </w:rPr>
  </w:style>
  <w:style w:type="character" w:customStyle="1" w:styleId="148">
    <w:name w:val="正文文本缩进 Char"/>
    <w:basedOn w:val="77"/>
    <w:link w:val="39"/>
    <w:qFormat/>
    <w:uiPriority w:val="0"/>
    <w:rPr>
      <w:rFonts w:ascii="Times New Roman" w:hAnsi="Times New Roman" w:eastAsia="宋体"/>
      <w:lang w:val="en-GB" w:eastAsia="en-US"/>
    </w:rPr>
  </w:style>
  <w:style w:type="character" w:customStyle="1" w:styleId="149">
    <w:name w:val="文档结构图 Char"/>
    <w:link w:val="34"/>
    <w:qFormat/>
    <w:uiPriority w:val="99"/>
    <w:rPr>
      <w:rFonts w:ascii="Tahoma" w:hAnsi="Tahoma" w:cs="Tahoma"/>
      <w:shd w:val="clear" w:color="auto" w:fill="000080"/>
      <w:lang w:val="en-GB" w:eastAsia="en-US"/>
    </w:rPr>
  </w:style>
  <w:style w:type="character" w:customStyle="1" w:styleId="150">
    <w:name w:val="批注主题 Char"/>
    <w:link w:val="70"/>
    <w:qFormat/>
    <w:uiPriority w:val="0"/>
    <w:rPr>
      <w:rFonts w:ascii="Times New Roman" w:hAnsi="Times New Roman"/>
      <w:b/>
      <w:bCs/>
      <w:lang w:val="en-GB" w:eastAsia="en-US"/>
    </w:rPr>
  </w:style>
  <w:style w:type="character" w:customStyle="1" w:styleId="151">
    <w:name w:val="EX Char"/>
    <w:link w:val="101"/>
    <w:qFormat/>
    <w:locked/>
    <w:uiPriority w:val="0"/>
    <w:rPr>
      <w:rFonts w:ascii="Times New Roman" w:hAnsi="Times New Roman"/>
      <w:lang w:val="en-GB" w:eastAsia="en-US"/>
    </w:rPr>
  </w:style>
  <w:style w:type="paragraph" w:customStyle="1" w:styleId="152">
    <w:name w:val="B2+"/>
    <w:basedOn w:val="120"/>
    <w:qFormat/>
    <w:uiPriority w:val="0"/>
    <w:pPr>
      <w:numPr>
        <w:ilvl w:val="0"/>
        <w:numId w:val="4"/>
      </w:numPr>
      <w:tabs>
        <w:tab w:val="left" w:pos="720"/>
        <w:tab w:val="clear" w:pos="1191"/>
      </w:tabs>
      <w:overflowPunct w:val="0"/>
      <w:autoSpaceDE w:val="0"/>
      <w:autoSpaceDN w:val="0"/>
      <w:adjustRightInd w:val="0"/>
      <w:ind w:left="720" w:hanging="360"/>
      <w:textAlignment w:val="baseline"/>
    </w:pPr>
    <w:rPr>
      <w:rFonts w:eastAsia="宋体"/>
    </w:rPr>
  </w:style>
  <w:style w:type="paragraph" w:customStyle="1" w:styleId="153">
    <w:name w:val="B3+"/>
    <w:basedOn w:val="121"/>
    <w:qFormat/>
    <w:uiPriority w:val="0"/>
    <w:pPr>
      <w:numPr>
        <w:ilvl w:val="0"/>
        <w:numId w:val="5"/>
      </w:numPr>
      <w:tabs>
        <w:tab w:val="left" w:pos="737"/>
        <w:tab w:val="left" w:pos="1134"/>
        <w:tab w:val="clear" w:pos="1644"/>
      </w:tabs>
      <w:overflowPunct w:val="0"/>
      <w:autoSpaceDE w:val="0"/>
      <w:autoSpaceDN w:val="0"/>
      <w:adjustRightInd w:val="0"/>
      <w:ind w:left="737"/>
      <w:textAlignment w:val="baseline"/>
    </w:pPr>
    <w:rPr>
      <w:rFonts w:eastAsia="宋体"/>
    </w:rPr>
  </w:style>
  <w:style w:type="paragraph" w:customStyle="1" w:styleId="154">
    <w:name w:val="BL"/>
    <w:basedOn w:val="1"/>
    <w:qFormat/>
    <w:uiPriority w:val="0"/>
    <w:pPr>
      <w:numPr>
        <w:ilvl w:val="0"/>
        <w:numId w:val="6"/>
      </w:numPr>
      <w:tabs>
        <w:tab w:val="left" w:pos="851"/>
        <w:tab w:val="left" w:pos="1191"/>
        <w:tab w:val="clear" w:pos="737"/>
      </w:tabs>
      <w:overflowPunct w:val="0"/>
      <w:autoSpaceDE w:val="0"/>
      <w:autoSpaceDN w:val="0"/>
      <w:adjustRightInd w:val="0"/>
      <w:ind w:left="1191" w:hanging="454"/>
      <w:textAlignment w:val="baseline"/>
    </w:pPr>
    <w:rPr>
      <w:rFonts w:eastAsia="宋体"/>
    </w:rPr>
  </w:style>
  <w:style w:type="paragraph" w:customStyle="1" w:styleId="155">
    <w:name w:val="BN"/>
    <w:basedOn w:val="1"/>
    <w:qFormat/>
    <w:uiPriority w:val="0"/>
    <w:pPr>
      <w:numPr>
        <w:ilvl w:val="0"/>
        <w:numId w:val="7"/>
      </w:numPr>
      <w:tabs>
        <w:tab w:val="left" w:pos="1644"/>
        <w:tab w:val="clear" w:pos="737"/>
      </w:tabs>
      <w:overflowPunct w:val="0"/>
      <w:autoSpaceDE w:val="0"/>
      <w:autoSpaceDN w:val="0"/>
      <w:adjustRightInd w:val="0"/>
      <w:ind w:left="1644"/>
      <w:textAlignment w:val="baseline"/>
    </w:pPr>
    <w:rPr>
      <w:rFonts w:eastAsia="宋体"/>
    </w:rPr>
  </w:style>
  <w:style w:type="character" w:customStyle="1" w:styleId="156">
    <w:name w:val="脚注文本 Char"/>
    <w:link w:val="56"/>
    <w:qFormat/>
    <w:uiPriority w:val="0"/>
    <w:rPr>
      <w:rFonts w:ascii="Times New Roman" w:hAnsi="Times New Roman"/>
      <w:sz w:val="16"/>
      <w:lang w:val="en-GB" w:eastAsia="en-US"/>
    </w:rPr>
  </w:style>
  <w:style w:type="paragraph" w:customStyle="1" w:styleId="157">
    <w:name w:val="FL"/>
    <w:basedOn w:val="1"/>
    <w:qFormat/>
    <w:uiPriority w:val="0"/>
    <w:pPr>
      <w:keepNext/>
      <w:keepLines/>
      <w:overflowPunct w:val="0"/>
      <w:autoSpaceDE w:val="0"/>
      <w:autoSpaceDN w:val="0"/>
      <w:adjustRightInd w:val="0"/>
      <w:spacing w:before="60"/>
      <w:jc w:val="center"/>
      <w:textAlignment w:val="baseline"/>
    </w:pPr>
    <w:rPr>
      <w:rFonts w:ascii="Arial" w:hAnsi="Arial" w:eastAsia="宋体"/>
      <w:b/>
    </w:rPr>
  </w:style>
  <w:style w:type="paragraph" w:customStyle="1" w:styleId="158">
    <w:name w:val="TB1"/>
    <w:basedOn w:val="1"/>
    <w:qFormat/>
    <w:uiPriority w:val="0"/>
    <w:pPr>
      <w:keepNext/>
      <w:keepLines/>
      <w:numPr>
        <w:ilvl w:val="0"/>
        <w:numId w:val="8"/>
      </w:numPr>
      <w:tabs>
        <w:tab w:val="left" w:pos="720"/>
      </w:tabs>
      <w:overflowPunct w:val="0"/>
      <w:autoSpaceDE w:val="0"/>
      <w:autoSpaceDN w:val="0"/>
      <w:adjustRightInd w:val="0"/>
      <w:spacing w:after="0"/>
      <w:ind w:left="737" w:hanging="380"/>
      <w:textAlignment w:val="baseline"/>
    </w:pPr>
    <w:rPr>
      <w:rFonts w:ascii="Arial" w:hAnsi="Arial" w:eastAsia="宋体"/>
      <w:sz w:val="18"/>
    </w:rPr>
  </w:style>
  <w:style w:type="paragraph" w:customStyle="1" w:styleId="159">
    <w:name w:val="TB2"/>
    <w:basedOn w:val="1"/>
    <w:qFormat/>
    <w:uiPriority w:val="0"/>
    <w:pPr>
      <w:keepNext/>
      <w:keepLines/>
      <w:numPr>
        <w:ilvl w:val="0"/>
        <w:numId w:val="9"/>
      </w:numPr>
      <w:tabs>
        <w:tab w:val="left" w:pos="737"/>
        <w:tab w:val="left" w:pos="1109"/>
      </w:tabs>
      <w:overflowPunct w:val="0"/>
      <w:autoSpaceDE w:val="0"/>
      <w:autoSpaceDN w:val="0"/>
      <w:adjustRightInd w:val="0"/>
      <w:spacing w:after="0"/>
      <w:ind w:left="1100" w:hanging="380"/>
      <w:textAlignment w:val="baseline"/>
    </w:pPr>
    <w:rPr>
      <w:rFonts w:ascii="Arial" w:hAnsi="Arial" w:eastAsia="宋体"/>
      <w:sz w:val="18"/>
    </w:rPr>
  </w:style>
  <w:style w:type="paragraph" w:customStyle="1" w:styleId="160">
    <w:name w:val="Guidance"/>
    <w:basedOn w:val="1"/>
    <w:link w:val="361"/>
    <w:qFormat/>
    <w:uiPriority w:val="0"/>
    <w:rPr>
      <w:rFonts w:eastAsia="Times New Roman"/>
      <w:i/>
      <w:color w:val="0000FF"/>
    </w:rPr>
  </w:style>
  <w:style w:type="character" w:customStyle="1" w:styleId="161">
    <w:name w:val="页眉 Char"/>
    <w:link w:val="53"/>
    <w:qFormat/>
    <w:locked/>
    <w:uiPriority w:val="0"/>
    <w:rPr>
      <w:rFonts w:ascii="Arial" w:hAnsi="Arial"/>
      <w:b/>
      <w:sz w:val="18"/>
      <w:lang w:val="en-GB" w:eastAsia="en-US"/>
    </w:rPr>
  </w:style>
  <w:style w:type="paragraph" w:customStyle="1" w:styleId="162">
    <w:name w:val="Revision"/>
    <w:hidden/>
    <w:qFormat/>
    <w:uiPriority w:val="99"/>
    <w:rPr>
      <w:rFonts w:ascii="Times New Roman" w:hAnsi="Times New Roman" w:eastAsia="宋体" w:cs="Times New Roman"/>
      <w:lang w:val="en-GB" w:eastAsia="en-US" w:bidi="ar-SA"/>
    </w:rPr>
  </w:style>
  <w:style w:type="character" w:customStyle="1" w:styleId="163">
    <w:name w:val="fontstyle01"/>
    <w:qFormat/>
    <w:uiPriority w:val="0"/>
    <w:rPr>
      <w:rFonts w:hint="default" w:ascii="TimesNewRomanPSMT" w:hAnsi="TimesNewRomanPSMT"/>
      <w:color w:val="000000"/>
      <w:sz w:val="20"/>
      <w:szCs w:val="20"/>
    </w:rPr>
  </w:style>
  <w:style w:type="character" w:customStyle="1" w:styleId="164">
    <w:name w:val="EQ Char"/>
    <w:link w:val="106"/>
    <w:qFormat/>
    <w:locked/>
    <w:uiPriority w:val="0"/>
    <w:rPr>
      <w:rFonts w:ascii="Times New Roman" w:hAnsi="Times New Roman"/>
      <w:lang w:val="en-GB" w:eastAsia="en-US"/>
    </w:rPr>
  </w:style>
  <w:style w:type="paragraph" w:customStyle="1" w:styleId="165">
    <w:name w:val="Default"/>
    <w:qFormat/>
    <w:uiPriority w:val="0"/>
    <w:pPr>
      <w:widowControl w:val="0"/>
      <w:autoSpaceDE w:val="0"/>
      <w:autoSpaceDN w:val="0"/>
      <w:adjustRightInd w:val="0"/>
    </w:pPr>
    <w:rPr>
      <w:rFonts w:ascii="Arial" w:hAnsi="Arial" w:eastAsia="MS Mincho" w:cs="Arial"/>
      <w:color w:val="000000"/>
      <w:sz w:val="24"/>
      <w:szCs w:val="24"/>
      <w:lang w:val="en-US" w:eastAsia="fr-FR" w:bidi="ar-SA"/>
    </w:rPr>
  </w:style>
  <w:style w:type="paragraph" w:styleId="166">
    <w:name w:val="List Paragraph"/>
    <w:basedOn w:val="1"/>
    <w:link w:val="167"/>
    <w:qFormat/>
    <w:uiPriority w:val="0"/>
    <w:pPr>
      <w:overflowPunct w:val="0"/>
      <w:autoSpaceDE w:val="0"/>
      <w:autoSpaceDN w:val="0"/>
      <w:adjustRightInd w:val="0"/>
      <w:ind w:left="720"/>
      <w:contextualSpacing/>
      <w:textAlignment w:val="baseline"/>
    </w:pPr>
    <w:rPr>
      <w:rFonts w:eastAsia="MS Mincho"/>
    </w:rPr>
  </w:style>
  <w:style w:type="character" w:customStyle="1" w:styleId="167">
    <w:name w:val="列出段落 Char"/>
    <w:link w:val="166"/>
    <w:qFormat/>
    <w:locked/>
    <w:uiPriority w:val="34"/>
    <w:rPr>
      <w:rFonts w:ascii="Times New Roman" w:hAnsi="Times New Roman" w:eastAsia="MS Mincho"/>
      <w:lang w:val="en-GB" w:eastAsia="en-US"/>
    </w:rPr>
  </w:style>
  <w:style w:type="character" w:customStyle="1" w:styleId="168">
    <w:name w:val="CR Cover Page Char"/>
    <w:link w:val="125"/>
    <w:qFormat/>
    <w:uiPriority w:val="0"/>
    <w:rPr>
      <w:rFonts w:ascii="Arial" w:hAnsi="Arial"/>
      <w:lang w:val="en-GB" w:eastAsia="en-US"/>
    </w:rPr>
  </w:style>
  <w:style w:type="character" w:customStyle="1" w:styleId="169">
    <w:name w:val="H6 Char"/>
    <w:link w:val="9"/>
    <w:qFormat/>
    <w:uiPriority w:val="0"/>
    <w:rPr>
      <w:rFonts w:ascii="Arial" w:hAnsi="Arial"/>
      <w:lang w:val="en-GB" w:eastAsia="en-US"/>
    </w:rPr>
  </w:style>
  <w:style w:type="character" w:customStyle="1" w:styleId="170">
    <w:name w:val="标题 6 Char"/>
    <w:link w:val="8"/>
    <w:qFormat/>
    <w:uiPriority w:val="9"/>
    <w:rPr>
      <w:rFonts w:ascii="Arial" w:hAnsi="Arial"/>
      <w:lang w:val="en-GB" w:eastAsia="en-US"/>
    </w:rPr>
  </w:style>
  <w:style w:type="character" w:customStyle="1" w:styleId="171">
    <w:name w:val="纯文本 Char"/>
    <w:basedOn w:val="77"/>
    <w:link w:val="43"/>
    <w:qFormat/>
    <w:uiPriority w:val="0"/>
    <w:rPr>
      <w:rFonts w:ascii="Courier New" w:hAnsi="Courier New" w:eastAsia="MS Mincho"/>
      <w:lang w:val="nb-NO" w:eastAsia="ja-JP"/>
    </w:rPr>
  </w:style>
  <w:style w:type="character" w:customStyle="1" w:styleId="172">
    <w:name w:val="正文文本 Char"/>
    <w:basedOn w:val="77"/>
    <w:link w:val="38"/>
    <w:qFormat/>
    <w:uiPriority w:val="0"/>
    <w:rPr>
      <w:rFonts w:ascii="Times New Roman" w:hAnsi="Times New Roman" w:eastAsia="MS Mincho"/>
      <w:lang w:val="en-GB" w:eastAsia="ja-JP"/>
    </w:rPr>
  </w:style>
  <w:style w:type="character" w:customStyle="1" w:styleId="173">
    <w:name w:val="Body Text Char"/>
    <w:qFormat/>
    <w:uiPriority w:val="0"/>
    <w:rPr>
      <w:rFonts w:ascii="Times New Roman" w:hAnsi="Times New Roman"/>
      <w:lang w:val="en-GB"/>
    </w:rPr>
  </w:style>
  <w:style w:type="character" w:customStyle="1" w:styleId="174">
    <w:name w:val="正文文本 2 Char"/>
    <w:basedOn w:val="77"/>
    <w:link w:val="64"/>
    <w:qFormat/>
    <w:uiPriority w:val="99"/>
    <w:rPr>
      <w:rFonts w:ascii="Times New Roman" w:hAnsi="Times New Roman" w:eastAsia="MS Mincho"/>
      <w:i/>
      <w:lang w:val="en-GB" w:eastAsia="en-US"/>
    </w:rPr>
  </w:style>
  <w:style w:type="character" w:customStyle="1" w:styleId="175">
    <w:name w:val="正文文本 3 Char"/>
    <w:basedOn w:val="77"/>
    <w:link w:val="37"/>
    <w:qFormat/>
    <w:uiPriority w:val="99"/>
    <w:rPr>
      <w:rFonts w:ascii="Times New Roman" w:hAnsi="Times New Roman" w:eastAsia="Osaka"/>
      <w:color w:val="000000"/>
      <w:lang w:val="en-GB" w:eastAsia="en-US"/>
    </w:rPr>
  </w:style>
  <w:style w:type="paragraph" w:customStyle="1" w:styleId="176">
    <w:name w:val="Char Char Char Char Char"/>
    <w:semiHidden/>
    <w:qFormat/>
    <w:uiPriority w:val="0"/>
    <w:pPr>
      <w:keepNext/>
      <w:numPr>
        <w:ilvl w:val="0"/>
        <w:numId w:val="10"/>
      </w:numPr>
      <w:tabs>
        <w:tab w:val="clear" w:pos="851"/>
      </w:tabs>
      <w:autoSpaceDE w:val="0"/>
      <w:autoSpaceDN w:val="0"/>
      <w:adjustRightInd w:val="0"/>
      <w:spacing w:before="60" w:after="60"/>
      <w:ind w:left="720" w:hanging="360"/>
      <w:jc w:val="both"/>
    </w:pPr>
    <w:rPr>
      <w:rFonts w:ascii="Arial" w:hAnsi="Arial" w:eastAsia="宋体" w:cs="Arial"/>
      <w:color w:val="0000FF"/>
      <w:kern w:val="2"/>
      <w:lang w:val="en-US" w:eastAsia="zh-CN" w:bidi="ar-SA"/>
    </w:rPr>
  </w:style>
  <w:style w:type="character" w:customStyle="1" w:styleId="177">
    <w:name w:val="样式 页眉 Char"/>
    <w:link w:val="142"/>
    <w:qFormat/>
    <w:uiPriority w:val="0"/>
    <w:rPr>
      <w:rFonts w:ascii="Arial" w:hAnsi="Arial" w:eastAsia="Arial"/>
      <w:b/>
      <w:bCs/>
      <w:sz w:val="22"/>
      <w:lang w:val="en-GB" w:eastAsia="en-US"/>
    </w:rPr>
  </w:style>
  <w:style w:type="paragraph" w:customStyle="1" w:styleId="178">
    <w:name w:val="Char2"/>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9">
    <w:name w:val="Char Char 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80">
    <w:name w:val="Char Char1"/>
    <w:qFormat/>
    <w:uiPriority w:val="0"/>
    <w:rPr>
      <w:lang w:val="en-GB" w:eastAsia="ja-JP" w:bidi="ar-SA"/>
    </w:rPr>
  </w:style>
  <w:style w:type="paragraph" w:customStyle="1" w:styleId="181">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2">
    <w:name w:val="Char Char1 Char 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3">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84">
    <w:name w:val="bt Char"/>
    <w:qFormat/>
    <w:uiPriority w:val="0"/>
    <w:rPr>
      <w:rFonts w:eastAsia="MS Mincho"/>
      <w:lang w:val="en-GB" w:eastAsia="en-US" w:bidi="ar-SA"/>
    </w:rPr>
  </w:style>
  <w:style w:type="paragraph" w:customStyle="1" w:styleId="185">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6">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7">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8">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189">
    <w:name w:val="bt Char1"/>
    <w:qFormat/>
    <w:uiPriority w:val="0"/>
    <w:rPr>
      <w:lang w:val="en-GB" w:eastAsia="ja-JP" w:bidi="ar-SA"/>
    </w:rPr>
  </w:style>
  <w:style w:type="character" w:customStyle="1" w:styleId="190">
    <w:name w:val="cap Char2"/>
    <w:qFormat/>
    <w:uiPriority w:val="0"/>
    <w:rPr>
      <w:b/>
      <w:lang w:val="en-GB" w:eastAsia="en-GB" w:bidi="ar-SA"/>
    </w:rPr>
  </w:style>
  <w:style w:type="character" w:customStyle="1" w:styleId="191">
    <w:name w:val="bt Char2"/>
    <w:qFormat/>
    <w:uiPriority w:val="0"/>
    <w:rPr>
      <w:lang w:val="en-GB" w:eastAsia="ja-JP" w:bidi="ar-SA"/>
    </w:rPr>
  </w:style>
  <w:style w:type="character" w:customStyle="1" w:styleId="192">
    <w:name w:val="Head2A Char4"/>
    <w:qFormat/>
    <w:uiPriority w:val="0"/>
    <w:rPr>
      <w:rFonts w:ascii="Arial" w:hAnsi="Arial"/>
      <w:sz w:val="32"/>
      <w:lang w:val="en-GB" w:eastAsia="ja-JP" w:bidi="ar-SA"/>
    </w:rPr>
  </w:style>
  <w:style w:type="character" w:customStyle="1" w:styleId="193">
    <w:name w:val="Char Char4"/>
    <w:qFormat/>
    <w:uiPriority w:val="0"/>
    <w:rPr>
      <w:rFonts w:ascii="Courier New" w:hAnsi="Courier New"/>
      <w:lang w:val="nb-NO" w:eastAsia="ja-JP" w:bidi="ar-SA"/>
    </w:rPr>
  </w:style>
  <w:style w:type="character" w:customStyle="1" w:styleId="194">
    <w:name w:val="Andrea Leonardi"/>
    <w:semiHidden/>
    <w:qFormat/>
    <w:uiPriority w:val="0"/>
    <w:rPr>
      <w:rFonts w:ascii="Arial" w:hAnsi="Arial" w:cs="Arial"/>
      <w:color w:val="auto"/>
      <w:sz w:val="20"/>
      <w:szCs w:val="20"/>
    </w:rPr>
  </w:style>
  <w:style w:type="character" w:customStyle="1" w:styleId="195">
    <w:name w:val="B1 Char1"/>
    <w:qFormat/>
    <w:uiPriority w:val="0"/>
    <w:rPr>
      <w:lang w:val="en-GB"/>
    </w:rPr>
  </w:style>
  <w:style w:type="character" w:customStyle="1" w:styleId="196">
    <w:name w:val="msoins"/>
    <w:basedOn w:val="77"/>
    <w:qFormat/>
    <w:uiPriority w:val="0"/>
  </w:style>
  <w:style w:type="character" w:customStyle="1" w:styleId="197">
    <w:name w:val="Heading 1 Char"/>
    <w:qFormat/>
    <w:uiPriority w:val="0"/>
    <w:rPr>
      <w:rFonts w:ascii="Arial" w:hAnsi="Arial"/>
      <w:sz w:val="36"/>
      <w:lang w:val="en-GB" w:eastAsia="en-US" w:bidi="ar-SA"/>
    </w:rPr>
  </w:style>
  <w:style w:type="character" w:customStyle="1" w:styleId="198">
    <w:name w:val="NO Char Char"/>
    <w:qFormat/>
    <w:uiPriority w:val="0"/>
    <w:rPr>
      <w:lang w:val="en-GB" w:eastAsia="en-US" w:bidi="ar-SA"/>
    </w:rPr>
  </w:style>
  <w:style w:type="character" w:customStyle="1" w:styleId="199">
    <w:name w:val="NO Zchn"/>
    <w:qFormat/>
    <w:uiPriority w:val="0"/>
    <w:rPr>
      <w:lang w:val="en-GB" w:eastAsia="en-US" w:bidi="ar-SA"/>
    </w:rPr>
  </w:style>
  <w:style w:type="paragraph" w:customStyle="1" w:styleId="200">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01">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02">
    <w:name w:val="T1 Char"/>
    <w:qFormat/>
    <w:uiPriority w:val="0"/>
  </w:style>
  <w:style w:type="character" w:customStyle="1" w:styleId="203">
    <w:name w:val="T1 Char1"/>
    <w:qFormat/>
    <w:uiPriority w:val="0"/>
  </w:style>
  <w:style w:type="character" w:customStyle="1" w:styleId="204">
    <w:name w:val="h4 Char"/>
    <w:qFormat/>
    <w:uiPriority w:val="0"/>
    <w:rPr>
      <w:rFonts w:ascii="Arial" w:hAnsi="Arial" w:eastAsia="MS Mincho"/>
      <w:sz w:val="24"/>
      <w:lang w:val="en-GB" w:eastAsia="en-US" w:bidi="ar-SA"/>
    </w:rPr>
  </w:style>
  <w:style w:type="character" w:customStyle="1" w:styleId="205">
    <w:name w:val="h5 Char"/>
    <w:qFormat/>
    <w:uiPriority w:val="0"/>
    <w:rPr>
      <w:rFonts w:ascii="Arial" w:hAnsi="Arial" w:eastAsia="MS Mincho"/>
      <w:sz w:val="22"/>
      <w:lang w:val="en-GB" w:eastAsia="en-US" w:bidi="ar-SA"/>
    </w:rPr>
  </w:style>
  <w:style w:type="paragraph" w:customStyle="1" w:styleId="206">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07">
    <w:name w:val="Head2A Char1"/>
    <w:qFormat/>
    <w:uiPriority w:val="0"/>
    <w:rPr>
      <w:rFonts w:ascii="Arial" w:hAnsi="Arial"/>
      <w:sz w:val="32"/>
      <w:lang w:val="en-GB" w:eastAsia="en-US" w:bidi="ar-SA"/>
    </w:rPr>
  </w:style>
  <w:style w:type="character" w:customStyle="1" w:styleId="208">
    <w:name w:val="TAC Car"/>
    <w:qFormat/>
    <w:uiPriority w:val="0"/>
    <w:rPr>
      <w:rFonts w:ascii="Arial" w:hAnsi="Arial"/>
      <w:sz w:val="18"/>
      <w:lang w:val="en-GB" w:eastAsia="ja-JP" w:bidi="ar-SA"/>
    </w:rPr>
  </w:style>
  <w:style w:type="paragraph" w:customStyle="1" w:styleId="209">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0">
    <w:name w:val="TAL (文字)"/>
    <w:qFormat/>
    <w:uiPriority w:val="0"/>
    <w:rPr>
      <w:rFonts w:ascii="Arial" w:hAnsi="Arial"/>
      <w:sz w:val="18"/>
      <w:lang w:val="en-GB" w:eastAsia="ja-JP" w:bidi="ar-SA"/>
    </w:rPr>
  </w:style>
  <w:style w:type="character" w:customStyle="1" w:styleId="211">
    <w:name w:val="Head2A Char2"/>
    <w:qFormat/>
    <w:uiPriority w:val="0"/>
    <w:rPr>
      <w:rFonts w:ascii="Arial" w:hAnsi="Arial"/>
      <w:sz w:val="32"/>
      <w:lang w:val="en-GB" w:eastAsia="en-US" w:bidi="ar-SA"/>
    </w:rPr>
  </w:style>
  <w:style w:type="paragraph" w:customStyle="1" w:styleId="212">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3">
    <w:name w:val="Head2A Char3"/>
    <w:qFormat/>
    <w:uiPriority w:val="0"/>
    <w:rPr>
      <w:rFonts w:ascii="Arial" w:hAnsi="Arial"/>
      <w:sz w:val="32"/>
      <w:lang w:val="en-GB" w:eastAsia="en-US" w:bidi="ar-SA"/>
    </w:rPr>
  </w:style>
  <w:style w:type="character" w:customStyle="1" w:styleId="214">
    <w:name w:val="h4 Char1"/>
    <w:qFormat/>
    <w:uiPriority w:val="0"/>
    <w:rPr>
      <w:rFonts w:ascii="Arial" w:hAnsi="Arial" w:eastAsia="MS Mincho"/>
      <w:sz w:val="24"/>
      <w:lang w:val="en-GB" w:eastAsia="en-US" w:bidi="ar-SA"/>
    </w:rPr>
  </w:style>
  <w:style w:type="character" w:customStyle="1" w:styleId="215">
    <w:name w:val="h5 Char1"/>
    <w:qFormat/>
    <w:uiPriority w:val="0"/>
    <w:rPr>
      <w:rFonts w:ascii="Arial" w:hAnsi="Arial" w:eastAsia="MS Mincho"/>
      <w:sz w:val="22"/>
      <w:lang w:val="en-GB" w:eastAsia="en-US" w:bidi="ar-SA"/>
    </w:rPr>
  </w:style>
  <w:style w:type="paragraph" w:customStyle="1" w:styleId="216">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7">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8">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9">
    <w:name w:val="T1 Char2"/>
    <w:qFormat/>
    <w:uiPriority w:val="0"/>
  </w:style>
  <w:style w:type="paragraph" w:customStyle="1" w:styleId="220">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21">
    <w:name w:val="正文文本缩进 2 Char"/>
    <w:basedOn w:val="77"/>
    <w:link w:val="49"/>
    <w:qFormat/>
    <w:uiPriority w:val="0"/>
    <w:rPr>
      <w:rFonts w:ascii="Times New Roman" w:hAnsi="Times New Roman" w:eastAsia="MS Mincho"/>
      <w:lang w:val="en-GB" w:eastAsia="en-GB"/>
    </w:rPr>
  </w:style>
  <w:style w:type="character" w:customStyle="1" w:styleId="222">
    <w:name w:val="NMP Heading 1 Char1"/>
    <w:qFormat/>
    <w:uiPriority w:val="0"/>
    <w:rPr>
      <w:rFonts w:ascii="Arial" w:hAnsi="Arial"/>
      <w:sz w:val="36"/>
      <w:lang w:val="en-GB" w:eastAsia="en-US" w:bidi="ar-SA"/>
    </w:rPr>
  </w:style>
  <w:style w:type="character" w:customStyle="1" w:styleId="223">
    <w:name w:val="Char Char7"/>
    <w:qFormat/>
    <w:uiPriority w:val="0"/>
    <w:rPr>
      <w:rFonts w:ascii="Tahoma" w:hAnsi="Tahoma" w:cs="Tahoma"/>
      <w:shd w:val="clear" w:color="auto" w:fill="000080"/>
      <w:lang w:val="en-GB" w:eastAsia="en-US"/>
    </w:rPr>
  </w:style>
  <w:style w:type="character" w:customStyle="1" w:styleId="224">
    <w:name w:val="Zchn Zchn5"/>
    <w:qFormat/>
    <w:uiPriority w:val="0"/>
    <w:rPr>
      <w:rFonts w:ascii="Courier New" w:hAnsi="Courier New" w:eastAsia="Batang"/>
      <w:lang w:val="nb-NO" w:eastAsia="en-US" w:bidi="ar-SA"/>
    </w:rPr>
  </w:style>
  <w:style w:type="character" w:customStyle="1" w:styleId="225">
    <w:name w:val="Char Char10"/>
    <w:qFormat/>
    <w:uiPriority w:val="0"/>
    <w:rPr>
      <w:rFonts w:ascii="Times New Roman" w:hAnsi="Times New Roman"/>
      <w:lang w:val="en-GB" w:eastAsia="en-US"/>
    </w:rPr>
  </w:style>
  <w:style w:type="character" w:customStyle="1" w:styleId="226">
    <w:name w:val="Char Char9"/>
    <w:qFormat/>
    <w:uiPriority w:val="0"/>
    <w:rPr>
      <w:rFonts w:ascii="Tahoma" w:hAnsi="Tahoma" w:cs="Tahoma"/>
      <w:sz w:val="16"/>
      <w:szCs w:val="16"/>
      <w:lang w:val="en-GB" w:eastAsia="en-US"/>
    </w:rPr>
  </w:style>
  <w:style w:type="character" w:customStyle="1" w:styleId="227">
    <w:name w:val="Char Char8"/>
    <w:qFormat/>
    <w:uiPriority w:val="0"/>
    <w:rPr>
      <w:rFonts w:ascii="Times New Roman" w:hAnsi="Times New Roman"/>
      <w:b/>
      <w:bCs/>
      <w:lang w:val="en-GB" w:eastAsia="en-US"/>
    </w:rPr>
  </w:style>
  <w:style w:type="paragraph" w:customStyle="1" w:styleId="228">
    <w:name w:val="修订1"/>
    <w:hidden/>
    <w:qFormat/>
    <w:uiPriority w:val="0"/>
    <w:rPr>
      <w:rFonts w:ascii="Times New Roman" w:hAnsi="Times New Roman" w:eastAsia="Batang" w:cs="Times New Roman"/>
      <w:lang w:val="en-GB" w:eastAsia="en-US" w:bidi="ar-SA"/>
    </w:rPr>
  </w:style>
  <w:style w:type="character" w:customStyle="1" w:styleId="229">
    <w:name w:val="尾注文本 Char"/>
    <w:basedOn w:val="77"/>
    <w:link w:val="50"/>
    <w:qFormat/>
    <w:uiPriority w:val="0"/>
    <w:rPr>
      <w:rFonts w:ascii="Times New Roman" w:hAnsi="Times New Roman" w:eastAsia="宋体"/>
      <w:lang w:val="en-GB" w:eastAsia="en-US"/>
    </w:rPr>
  </w:style>
  <w:style w:type="character" w:customStyle="1" w:styleId="230">
    <w:name w:val="bt Char3"/>
    <w:qFormat/>
    <w:uiPriority w:val="0"/>
    <w:rPr>
      <w:lang w:val="en-GB" w:eastAsia="ja-JP" w:bidi="ar-SA"/>
    </w:rPr>
  </w:style>
  <w:style w:type="character" w:customStyle="1" w:styleId="231">
    <w:name w:val="标题 Char"/>
    <w:basedOn w:val="77"/>
    <w:link w:val="69"/>
    <w:qFormat/>
    <w:uiPriority w:val="10"/>
    <w:rPr>
      <w:rFonts w:ascii="Courier New" w:hAnsi="Courier New" w:eastAsia="MS Mincho"/>
      <w:lang w:val="nb-NO" w:eastAsia="en-US"/>
    </w:rPr>
  </w:style>
  <w:style w:type="character" w:customStyle="1" w:styleId="232">
    <w:name w:val="h5 Char2"/>
    <w:qFormat/>
    <w:uiPriority w:val="0"/>
    <w:rPr>
      <w:rFonts w:ascii="Arial" w:hAnsi="Arial"/>
      <w:sz w:val="22"/>
      <w:lang w:val="en-GB" w:eastAsia="ja-JP" w:bidi="ar-SA"/>
    </w:rPr>
  </w:style>
  <w:style w:type="character" w:customStyle="1" w:styleId="233">
    <w:name w:val="日期 Char"/>
    <w:basedOn w:val="77"/>
    <w:link w:val="48"/>
    <w:qFormat/>
    <w:uiPriority w:val="0"/>
    <w:rPr>
      <w:rFonts w:ascii="Times New Roman" w:hAnsi="Times New Roman" w:eastAsia="MS Mincho"/>
      <w:lang w:val="en-GB" w:eastAsia="en-US"/>
    </w:rPr>
  </w:style>
  <w:style w:type="character" w:customStyle="1" w:styleId="234">
    <w:name w:val="题注 Char"/>
    <w:link w:val="32"/>
    <w:qFormat/>
    <w:uiPriority w:val="35"/>
    <w:rPr>
      <w:rFonts w:ascii="Times New Roman" w:hAnsi="Times New Roman" w:eastAsia="Yu Mincho"/>
      <w:b/>
      <w:bCs/>
      <w:lang w:val="en-GB" w:eastAsia="en-US"/>
    </w:rPr>
  </w:style>
  <w:style w:type="character" w:customStyle="1" w:styleId="235">
    <w:name w:val="h4 Char2"/>
    <w:qFormat/>
    <w:uiPriority w:val="0"/>
    <w:rPr>
      <w:rFonts w:ascii="Arial" w:hAnsi="Arial"/>
      <w:sz w:val="24"/>
      <w:lang w:val="en-GB"/>
    </w:rPr>
  </w:style>
  <w:style w:type="paragraph" w:customStyle="1" w:styleId="236">
    <w:name w:val="AutoCorrect"/>
    <w:qFormat/>
    <w:uiPriority w:val="0"/>
    <w:rPr>
      <w:rFonts w:ascii="Times New Roman" w:hAnsi="Times New Roman" w:eastAsia="MS Mincho" w:cs="Times New Roman"/>
      <w:sz w:val="24"/>
      <w:szCs w:val="24"/>
      <w:lang w:val="en-GB" w:eastAsia="ko-KR" w:bidi="ar-SA"/>
    </w:rPr>
  </w:style>
  <w:style w:type="paragraph" w:customStyle="1" w:styleId="237">
    <w:name w:val="- PAGE -"/>
    <w:qFormat/>
    <w:uiPriority w:val="0"/>
    <w:rPr>
      <w:rFonts w:ascii="Times New Roman" w:hAnsi="Times New Roman" w:eastAsia="MS Mincho" w:cs="Times New Roman"/>
      <w:sz w:val="24"/>
      <w:szCs w:val="24"/>
      <w:lang w:val="en-GB" w:eastAsia="ko-KR" w:bidi="ar-SA"/>
    </w:rPr>
  </w:style>
  <w:style w:type="character" w:customStyle="1" w:styleId="238">
    <w:name w:val="Underrubrik2 Char1"/>
    <w:qFormat/>
    <w:locked/>
    <w:uiPriority w:val="0"/>
    <w:rPr>
      <w:rFonts w:ascii="Arial" w:hAnsi="Arial" w:eastAsia="Batang" w:cs="Times New Roman"/>
      <w:b/>
      <w:bCs/>
      <w:i/>
      <w:iCs/>
      <w:sz w:val="28"/>
      <w:szCs w:val="28"/>
      <w:lang w:val="en-GB" w:eastAsia="en-US" w:bidi="ar-SA"/>
    </w:rPr>
  </w:style>
  <w:style w:type="paragraph" w:customStyle="1" w:styleId="239">
    <w:name w:val="Created by"/>
    <w:qFormat/>
    <w:uiPriority w:val="0"/>
    <w:rPr>
      <w:rFonts w:ascii="Times New Roman" w:hAnsi="Times New Roman" w:eastAsia="MS Mincho" w:cs="Times New Roman"/>
      <w:sz w:val="24"/>
      <w:szCs w:val="24"/>
      <w:lang w:val="en-GB" w:eastAsia="ko-KR" w:bidi="ar-SA"/>
    </w:rPr>
  </w:style>
  <w:style w:type="paragraph" w:customStyle="1" w:styleId="240">
    <w:name w:val="Created on"/>
    <w:qFormat/>
    <w:uiPriority w:val="0"/>
    <w:rPr>
      <w:rFonts w:ascii="Times New Roman" w:hAnsi="Times New Roman" w:eastAsia="MS Mincho" w:cs="Times New Roman"/>
      <w:sz w:val="24"/>
      <w:szCs w:val="24"/>
      <w:lang w:val="en-GB" w:eastAsia="ko-KR" w:bidi="ar-SA"/>
    </w:rPr>
  </w:style>
  <w:style w:type="paragraph" w:customStyle="1" w:styleId="241">
    <w:name w:val="Last printed"/>
    <w:qFormat/>
    <w:uiPriority w:val="0"/>
    <w:rPr>
      <w:rFonts w:ascii="Times New Roman" w:hAnsi="Times New Roman" w:eastAsia="MS Mincho" w:cs="Times New Roman"/>
      <w:sz w:val="24"/>
      <w:szCs w:val="24"/>
      <w:lang w:val="en-GB" w:eastAsia="ko-KR" w:bidi="ar-SA"/>
    </w:rPr>
  </w:style>
  <w:style w:type="paragraph" w:customStyle="1" w:styleId="242">
    <w:name w:val="Last saved by"/>
    <w:qFormat/>
    <w:uiPriority w:val="0"/>
    <w:rPr>
      <w:rFonts w:ascii="Times New Roman" w:hAnsi="Times New Roman" w:eastAsia="MS Mincho" w:cs="Times New Roman"/>
      <w:sz w:val="24"/>
      <w:szCs w:val="24"/>
      <w:lang w:val="en-GB" w:eastAsia="ko-KR" w:bidi="ar-SA"/>
    </w:rPr>
  </w:style>
  <w:style w:type="paragraph" w:customStyle="1" w:styleId="243">
    <w:name w:val="Filename"/>
    <w:qFormat/>
    <w:uiPriority w:val="0"/>
    <w:rPr>
      <w:rFonts w:ascii="Times New Roman" w:hAnsi="Times New Roman" w:eastAsia="MS Mincho" w:cs="Times New Roman"/>
      <w:sz w:val="24"/>
      <w:szCs w:val="24"/>
      <w:lang w:val="en-GB" w:eastAsia="ko-KR" w:bidi="ar-SA"/>
    </w:rPr>
  </w:style>
  <w:style w:type="paragraph" w:customStyle="1" w:styleId="244">
    <w:name w:val="Filename and path"/>
    <w:qFormat/>
    <w:uiPriority w:val="0"/>
    <w:rPr>
      <w:rFonts w:ascii="Times New Roman" w:hAnsi="Times New Roman" w:eastAsia="MS Mincho" w:cs="Times New Roman"/>
      <w:sz w:val="24"/>
      <w:szCs w:val="24"/>
      <w:lang w:val="en-GB" w:eastAsia="ko-KR" w:bidi="ar-SA"/>
    </w:rPr>
  </w:style>
  <w:style w:type="paragraph" w:customStyle="1" w:styleId="245">
    <w:name w:val="Author  Page #  Date"/>
    <w:qFormat/>
    <w:uiPriority w:val="0"/>
    <w:rPr>
      <w:rFonts w:ascii="Times New Roman" w:hAnsi="Times New Roman" w:eastAsia="MS Mincho" w:cs="Times New Roman"/>
      <w:sz w:val="24"/>
      <w:szCs w:val="24"/>
      <w:lang w:val="en-GB" w:eastAsia="ko-KR" w:bidi="ar-SA"/>
    </w:rPr>
  </w:style>
  <w:style w:type="paragraph" w:customStyle="1" w:styleId="246">
    <w:name w:val="Confidential  Page #  Date"/>
    <w:qFormat/>
    <w:uiPriority w:val="0"/>
    <w:rPr>
      <w:rFonts w:ascii="Times New Roman" w:hAnsi="Times New Roman" w:eastAsia="MS Mincho" w:cs="Times New Roman"/>
      <w:sz w:val="24"/>
      <w:szCs w:val="24"/>
      <w:lang w:val="en-GB" w:eastAsia="ko-KR" w:bidi="ar-SA"/>
    </w:rPr>
  </w:style>
  <w:style w:type="paragraph" w:customStyle="1" w:styleId="247">
    <w:name w:val="INDENT1"/>
    <w:basedOn w:val="1"/>
    <w:qFormat/>
    <w:uiPriority w:val="0"/>
    <w:pPr>
      <w:overflowPunct w:val="0"/>
      <w:autoSpaceDE w:val="0"/>
      <w:autoSpaceDN w:val="0"/>
      <w:adjustRightInd w:val="0"/>
      <w:ind w:left="851"/>
      <w:textAlignment w:val="baseline"/>
    </w:pPr>
    <w:rPr>
      <w:rFonts w:eastAsia="MS Mincho"/>
      <w:lang w:eastAsia="ja-JP"/>
    </w:rPr>
  </w:style>
  <w:style w:type="paragraph" w:customStyle="1" w:styleId="248">
    <w:name w:val="INDENT2"/>
    <w:basedOn w:val="1"/>
    <w:qFormat/>
    <w:uiPriority w:val="0"/>
    <w:pPr>
      <w:overflowPunct w:val="0"/>
      <w:autoSpaceDE w:val="0"/>
      <w:autoSpaceDN w:val="0"/>
      <w:adjustRightInd w:val="0"/>
      <w:ind w:left="1135" w:hanging="284"/>
      <w:textAlignment w:val="baseline"/>
    </w:pPr>
    <w:rPr>
      <w:rFonts w:eastAsia="MS Mincho"/>
      <w:lang w:eastAsia="ja-JP"/>
    </w:rPr>
  </w:style>
  <w:style w:type="paragraph" w:customStyle="1" w:styleId="249">
    <w:name w:val="INDENT3"/>
    <w:basedOn w:val="1"/>
    <w:qFormat/>
    <w:uiPriority w:val="0"/>
    <w:pPr>
      <w:overflowPunct w:val="0"/>
      <w:autoSpaceDE w:val="0"/>
      <w:autoSpaceDN w:val="0"/>
      <w:adjustRightInd w:val="0"/>
      <w:ind w:left="1701" w:hanging="567"/>
      <w:textAlignment w:val="baseline"/>
    </w:pPr>
    <w:rPr>
      <w:rFonts w:eastAsia="MS Mincho"/>
      <w:lang w:eastAsia="ja-JP"/>
    </w:rPr>
  </w:style>
  <w:style w:type="paragraph" w:customStyle="1" w:styleId="250">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251">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252">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eastAsia="MS Mincho"/>
      <w:b/>
      <w:sz w:val="36"/>
      <w:lang w:val="en-US" w:eastAsia="ja-JP"/>
    </w:rPr>
  </w:style>
  <w:style w:type="paragraph" w:customStyle="1" w:styleId="253">
    <w:name w:val="Figure"/>
    <w:basedOn w:val="1"/>
    <w:qFormat/>
    <w:uiPriority w:val="0"/>
    <w:pPr>
      <w:tabs>
        <w:tab w:val="left" w:pos="1440"/>
      </w:tabs>
      <w:spacing w:before="180" w:after="240" w:line="280" w:lineRule="atLeast"/>
      <w:ind w:left="720" w:hanging="360"/>
      <w:jc w:val="center"/>
    </w:pPr>
    <w:rPr>
      <w:rFonts w:ascii="Arial" w:hAnsi="Arial" w:eastAsia="MS Mincho"/>
      <w:b/>
      <w:lang w:val="en-US" w:eastAsia="ja-JP"/>
    </w:rPr>
  </w:style>
  <w:style w:type="table" w:customStyle="1" w:styleId="254">
    <w:name w:val="Table Grid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55">
    <w:name w:val="Data"/>
    <w:basedOn w:val="1"/>
    <w:qFormat/>
    <w:uiPriority w:val="0"/>
    <w:pPr>
      <w:tabs>
        <w:tab w:val="left" w:pos="1418"/>
      </w:tabs>
      <w:overflowPunct w:val="0"/>
      <w:autoSpaceDE w:val="0"/>
      <w:autoSpaceDN w:val="0"/>
      <w:adjustRightInd w:val="0"/>
      <w:spacing w:after="120"/>
      <w:textAlignment w:val="baseline"/>
    </w:pPr>
    <w:rPr>
      <w:rFonts w:ascii="Arial" w:hAnsi="Arial" w:eastAsia="MS Mincho"/>
      <w:sz w:val="24"/>
      <w:lang w:val="fr-FR"/>
    </w:rPr>
  </w:style>
  <w:style w:type="paragraph" w:customStyle="1" w:styleId="256">
    <w:name w:val="Page X of Y"/>
    <w:qFormat/>
    <w:uiPriority w:val="0"/>
    <w:rPr>
      <w:rFonts w:ascii="Times New Roman" w:hAnsi="Times New Roman" w:eastAsia="宋体" w:cs="Times New Roman"/>
      <w:sz w:val="24"/>
      <w:szCs w:val="24"/>
      <w:lang w:val="en-GB" w:eastAsia="ko-KR" w:bidi="ar-SA"/>
    </w:rPr>
  </w:style>
  <w:style w:type="paragraph" w:customStyle="1" w:styleId="257">
    <w:name w:val="ATC"/>
    <w:basedOn w:val="1"/>
    <w:qFormat/>
    <w:uiPriority w:val="0"/>
    <w:pPr>
      <w:overflowPunct w:val="0"/>
      <w:autoSpaceDE w:val="0"/>
      <w:autoSpaceDN w:val="0"/>
      <w:adjustRightInd w:val="0"/>
      <w:textAlignment w:val="baseline"/>
    </w:pPr>
    <w:rPr>
      <w:rFonts w:eastAsia="MS Mincho"/>
      <w:lang w:eastAsia="ja-JP"/>
    </w:rPr>
  </w:style>
  <w:style w:type="paragraph" w:customStyle="1" w:styleId="258">
    <w:name w:val="Rec_CCITT_#"/>
    <w:basedOn w:val="1"/>
    <w:qFormat/>
    <w:uiPriority w:val="0"/>
    <w:pPr>
      <w:keepNext/>
      <w:keepLines/>
      <w:overflowPunct w:val="0"/>
      <w:autoSpaceDE w:val="0"/>
      <w:autoSpaceDN w:val="0"/>
      <w:adjustRightInd w:val="0"/>
      <w:textAlignment w:val="baseline"/>
    </w:pPr>
    <w:rPr>
      <w:rFonts w:eastAsia="宋体"/>
      <w:b/>
      <w:lang w:eastAsia="ja-JP"/>
    </w:rPr>
  </w:style>
  <w:style w:type="paragraph" w:customStyle="1" w:styleId="259">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0">
    <w:name w:val="MTDisplayEquation"/>
    <w:basedOn w:val="1"/>
    <w:link w:val="3080"/>
    <w:qFormat/>
    <w:uiPriority w:val="0"/>
    <w:pPr>
      <w:tabs>
        <w:tab w:val="center" w:pos="4820"/>
        <w:tab w:val="right" w:pos="9640"/>
      </w:tabs>
    </w:pPr>
    <w:rPr>
      <w:rFonts w:eastAsia="宋体"/>
      <w:lang w:eastAsia="ja-JP"/>
    </w:rPr>
  </w:style>
  <w:style w:type="paragraph" w:customStyle="1" w:styleId="261">
    <w:name w:val="Separation"/>
    <w:basedOn w:val="3"/>
    <w:next w:val="1"/>
    <w:qFormat/>
    <w:uiPriority w:val="0"/>
    <w:pPr>
      <w:pBdr>
        <w:top w:val="none" w:color="auto" w:sz="0" w:space="0"/>
      </w:pBdr>
    </w:pPr>
    <w:rPr>
      <w:rFonts w:eastAsia="MS Mincho"/>
      <w:b/>
      <w:color w:val="0000FF"/>
      <w:szCs w:val="36"/>
      <w:lang w:eastAsia="ja-JP"/>
    </w:rPr>
  </w:style>
  <w:style w:type="paragraph" w:customStyle="1" w:styleId="262">
    <w:name w:val="TaOC"/>
    <w:basedOn w:val="96"/>
    <w:qFormat/>
    <w:uiPriority w:val="0"/>
    <w:pPr>
      <w:overflowPunct w:val="0"/>
      <w:autoSpaceDE w:val="0"/>
      <w:autoSpaceDN w:val="0"/>
      <w:adjustRightInd w:val="0"/>
      <w:textAlignment w:val="baseline"/>
    </w:pPr>
    <w:rPr>
      <w:rFonts w:eastAsia="宋体"/>
      <w:szCs w:val="18"/>
      <w:lang w:eastAsia="ja-JP"/>
    </w:rPr>
  </w:style>
  <w:style w:type="character" w:customStyle="1" w:styleId="263">
    <w:name w:val="T1 Char3"/>
    <w:qFormat/>
    <w:uiPriority w:val="0"/>
    <w:rPr>
      <w:rFonts w:ascii="Arial" w:hAnsi="Arial"/>
      <w:lang w:val="en-GB" w:eastAsia="en-US" w:bidi="ar-SA"/>
    </w:rPr>
  </w:style>
  <w:style w:type="table" w:customStyle="1" w:styleId="264">
    <w:name w:val="Tabellengitternetz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
    <w:name w:val="Tabellengitternetz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
    <w:name w:val="Tabellengitternetz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
    <w:name w:val="Tabellengitternetz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
    <w:name w:val="Tabellengitternetz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
    <w:name w:val="Tabellengitternetz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
    <w:name w:val="Tabellengitternetz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
    <w:name w:val="Tabellengitternetz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
    <w:name w:val="Tabellengitternetz9"/>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73">
    <w:name w:val="Bullet"/>
    <w:basedOn w:val="1"/>
    <w:qFormat/>
    <w:uiPriority w:val="0"/>
    <w:pPr>
      <w:tabs>
        <w:tab w:val="left" w:pos="928"/>
      </w:tabs>
      <w:ind w:left="928" w:hanging="360"/>
    </w:pPr>
    <w:rPr>
      <w:rFonts w:eastAsia="Batang"/>
    </w:rPr>
  </w:style>
  <w:style w:type="table" w:customStyle="1" w:styleId="274">
    <w:name w:val="Table Grid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75">
    <w:name w:val="Style Heading 6 + Left:  0 cm Hanging:  3.49 cm After:  9 pt"/>
    <w:basedOn w:val="8"/>
    <w:qFormat/>
    <w:uiPriority w:val="0"/>
    <w:pPr>
      <w:keepNext w:val="0"/>
      <w:keepLines w:val="0"/>
      <w:spacing w:before="240"/>
      <w:ind w:left="1980" w:hanging="1980"/>
    </w:pPr>
    <w:rPr>
      <w:rFonts w:eastAsia="MS Mincho"/>
      <w:bCs/>
    </w:rPr>
  </w:style>
  <w:style w:type="paragraph" w:customStyle="1" w:styleId="276">
    <w:name w:val="Style Heading 6 + After:  9 pt"/>
    <w:basedOn w:val="8"/>
    <w:qFormat/>
    <w:uiPriority w:val="0"/>
    <w:pPr>
      <w:keepNext w:val="0"/>
      <w:keepLines w:val="0"/>
      <w:spacing w:before="240"/>
      <w:ind w:left="0" w:firstLine="0"/>
    </w:pPr>
    <w:rPr>
      <w:rFonts w:eastAsia="MS Mincho"/>
      <w:bCs/>
    </w:rPr>
  </w:style>
  <w:style w:type="table" w:customStyle="1" w:styleId="277">
    <w:name w:val="Table Grid3"/>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78">
    <w:name w:val="吹き出し3"/>
    <w:basedOn w:val="1"/>
    <w:semiHidden/>
    <w:qFormat/>
    <w:uiPriority w:val="0"/>
    <w:rPr>
      <w:rFonts w:ascii="Tahoma" w:hAnsi="Tahoma" w:eastAsia="MS Mincho" w:cs="Tahoma"/>
      <w:sz w:val="16"/>
      <w:szCs w:val="16"/>
    </w:rPr>
  </w:style>
  <w:style w:type="paragraph" w:customStyle="1" w:styleId="279">
    <w:name w:val="JK - text - simple doc"/>
    <w:basedOn w:val="38"/>
    <w:qFormat/>
    <w:uiPriority w:val="0"/>
    <w:pPr>
      <w:tabs>
        <w:tab w:val="left" w:pos="928"/>
        <w:tab w:val="left" w:pos="1097"/>
      </w:tabs>
      <w:overflowPunct/>
      <w:autoSpaceDE/>
      <w:autoSpaceDN/>
      <w:adjustRightInd/>
      <w:spacing w:after="120" w:line="288" w:lineRule="auto"/>
      <w:ind w:left="1097" w:hanging="360"/>
      <w:textAlignment w:val="auto"/>
    </w:pPr>
    <w:rPr>
      <w:rFonts w:ascii="Arial" w:hAnsi="Arial" w:eastAsia="宋体" w:cs="Arial"/>
      <w:lang w:val="en-US" w:eastAsia="en-US"/>
    </w:rPr>
  </w:style>
  <w:style w:type="paragraph" w:customStyle="1" w:styleId="280">
    <w:name w:val="b1"/>
    <w:basedOn w:val="1"/>
    <w:qFormat/>
    <w:uiPriority w:val="0"/>
    <w:pPr>
      <w:spacing w:before="100" w:beforeAutospacing="1" w:after="100" w:afterAutospacing="1"/>
    </w:pPr>
    <w:rPr>
      <w:rFonts w:eastAsia="MS Mincho"/>
      <w:sz w:val="24"/>
      <w:szCs w:val="24"/>
      <w:lang w:val="en-US"/>
    </w:rPr>
  </w:style>
  <w:style w:type="paragraph" w:customStyle="1" w:styleId="281">
    <w:name w:val="吹き出し1"/>
    <w:basedOn w:val="1"/>
    <w:qFormat/>
    <w:uiPriority w:val="0"/>
    <w:rPr>
      <w:rFonts w:ascii="Tahoma" w:hAnsi="Tahoma" w:eastAsia="MS Mincho" w:cs="Tahoma"/>
      <w:sz w:val="16"/>
      <w:szCs w:val="16"/>
    </w:rPr>
  </w:style>
  <w:style w:type="paragraph" w:customStyle="1" w:styleId="282">
    <w:name w:val="Zchn Zchn"/>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3">
    <w:name w:val="header odd Char"/>
    <w:qFormat/>
    <w:locked/>
    <w:uiPriority w:val="0"/>
    <w:rPr>
      <w:rFonts w:ascii="Arial" w:hAnsi="Arial"/>
      <w:b/>
      <w:sz w:val="18"/>
      <w:lang w:val="en-GB" w:eastAsia="en-US" w:bidi="ar-SA"/>
    </w:rPr>
  </w:style>
  <w:style w:type="paragraph" w:customStyle="1" w:styleId="284">
    <w:name w:val="吹き出し2"/>
    <w:basedOn w:val="1"/>
    <w:semiHidden/>
    <w:qFormat/>
    <w:uiPriority w:val="0"/>
    <w:rPr>
      <w:rFonts w:ascii="Tahoma" w:hAnsi="Tahoma" w:eastAsia="MS Mincho" w:cs="Tahoma"/>
      <w:sz w:val="16"/>
      <w:szCs w:val="16"/>
    </w:rPr>
  </w:style>
  <w:style w:type="paragraph" w:customStyle="1" w:styleId="285">
    <w:name w:val="Note"/>
    <w:basedOn w:val="119"/>
    <w:qFormat/>
    <w:uiPriority w:val="0"/>
    <w:pPr>
      <w:overflowPunct w:val="0"/>
      <w:autoSpaceDE w:val="0"/>
      <w:autoSpaceDN w:val="0"/>
      <w:adjustRightInd w:val="0"/>
      <w:textAlignment w:val="baseline"/>
    </w:pPr>
    <w:rPr>
      <w:rFonts w:eastAsia="MS Mincho"/>
      <w:lang w:eastAsia="en-GB"/>
    </w:rPr>
  </w:style>
  <w:style w:type="paragraph" w:customStyle="1" w:styleId="286">
    <w:name w:val="table text"/>
    <w:basedOn w:val="1"/>
    <w:next w:val="1"/>
    <w:qFormat/>
    <w:uiPriority w:val="0"/>
    <w:pPr>
      <w:overflowPunct w:val="0"/>
      <w:autoSpaceDE w:val="0"/>
      <w:autoSpaceDN w:val="0"/>
      <w:adjustRightInd w:val="0"/>
      <w:textAlignment w:val="baseline"/>
    </w:pPr>
    <w:rPr>
      <w:rFonts w:eastAsia="MS Mincho"/>
      <w:i/>
      <w:lang w:eastAsia="en-GB"/>
    </w:rPr>
  </w:style>
  <w:style w:type="paragraph" w:customStyle="1" w:styleId="287">
    <w:name w:val="TOC 91"/>
    <w:basedOn w:val="46"/>
    <w:qFormat/>
    <w:uiPriority w:val="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88">
    <w:name w:val="Caption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289">
    <w:name w:val="HE"/>
    <w:basedOn w:val="1"/>
    <w:qFormat/>
    <w:uiPriority w:val="0"/>
    <w:pPr>
      <w:overflowPunct w:val="0"/>
      <w:autoSpaceDE w:val="0"/>
      <w:autoSpaceDN w:val="0"/>
      <w:adjustRightInd w:val="0"/>
      <w:spacing w:after="0"/>
      <w:textAlignment w:val="baseline"/>
    </w:pPr>
    <w:rPr>
      <w:rFonts w:eastAsia="MS Mincho"/>
      <w:b/>
      <w:lang w:eastAsia="en-GB"/>
    </w:rPr>
  </w:style>
  <w:style w:type="paragraph" w:customStyle="1" w:styleId="290">
    <w:name w:val="HO"/>
    <w:basedOn w:val="1"/>
    <w:qFormat/>
    <w:uiPriority w:val="0"/>
    <w:pPr>
      <w:overflowPunct w:val="0"/>
      <w:autoSpaceDE w:val="0"/>
      <w:autoSpaceDN w:val="0"/>
      <w:adjustRightInd w:val="0"/>
      <w:spacing w:after="0"/>
      <w:jc w:val="right"/>
      <w:textAlignment w:val="baseline"/>
    </w:pPr>
    <w:rPr>
      <w:rFonts w:eastAsia="MS Mincho"/>
      <w:b/>
      <w:lang w:eastAsia="en-GB"/>
    </w:rPr>
  </w:style>
  <w:style w:type="paragraph" w:customStyle="1" w:styleId="291">
    <w:name w:val="WP"/>
    <w:basedOn w:val="1"/>
    <w:qFormat/>
    <w:uiPriority w:val="0"/>
    <w:pPr>
      <w:overflowPunct w:val="0"/>
      <w:autoSpaceDE w:val="0"/>
      <w:autoSpaceDN w:val="0"/>
      <w:adjustRightInd w:val="0"/>
      <w:spacing w:after="0"/>
      <w:jc w:val="both"/>
      <w:textAlignment w:val="baseline"/>
    </w:pPr>
    <w:rPr>
      <w:rFonts w:eastAsia="MS Mincho"/>
      <w:lang w:eastAsia="en-GB"/>
    </w:rPr>
  </w:style>
  <w:style w:type="paragraph" w:customStyle="1" w:styleId="292">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293">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294">
    <w:name w:val="FooterCentred"/>
    <w:basedOn w:val="52"/>
    <w:qFormat/>
    <w:uiPriority w:val="0"/>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bCs/>
      <w:i w:val="0"/>
      <w:iCs/>
      <w:sz w:val="20"/>
      <w:szCs w:val="18"/>
      <w:lang w:eastAsia="en-GB"/>
    </w:rPr>
  </w:style>
  <w:style w:type="paragraph" w:customStyle="1" w:styleId="295">
    <w:name w:val="CR_front"/>
    <w:basedOn w:val="1"/>
    <w:qFormat/>
    <w:uiPriority w:val="0"/>
    <w:pPr>
      <w:overflowPunct w:val="0"/>
      <w:autoSpaceDE w:val="0"/>
      <w:autoSpaceDN w:val="0"/>
      <w:adjustRightInd w:val="0"/>
      <w:textAlignment w:val="baseline"/>
    </w:pPr>
    <w:rPr>
      <w:rFonts w:eastAsia="MS Mincho"/>
      <w:lang w:eastAsia="en-GB"/>
    </w:rPr>
  </w:style>
  <w:style w:type="paragraph" w:customStyle="1" w:styleId="296">
    <w:name w:val="Numbered List"/>
    <w:basedOn w:val="1"/>
    <w:qFormat/>
    <w:uiPriority w:val="0"/>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297">
    <w:name w:val="xl40"/>
    <w:basedOn w:val="1"/>
    <w:qFormat/>
    <w:uiPriority w:val="0"/>
    <w:pPr>
      <w:shd w:val="clear" w:color="000000" w:fill="FFFF00"/>
      <w:spacing w:before="100" w:beforeAutospacing="1" w:after="100" w:afterAutospacing="1"/>
      <w:jc w:val="center"/>
    </w:pPr>
    <w:rPr>
      <w:rFonts w:ascii="Arial" w:hAnsi="Arial" w:eastAsia="宋体" w:cs="Arial"/>
      <w:b/>
      <w:bCs/>
      <w:color w:val="000000"/>
      <w:sz w:val="16"/>
      <w:szCs w:val="16"/>
      <w:lang w:eastAsia="en-GB"/>
    </w:rPr>
  </w:style>
  <w:style w:type="paragraph" w:customStyle="1" w:styleId="298">
    <w:name w:val="TableTitle"/>
    <w:basedOn w:val="64"/>
    <w:next w:val="64"/>
    <w:qFormat/>
    <w:uiPriority w:val="0"/>
    <w:pPr>
      <w:keepNext/>
      <w:keepLines/>
      <w:spacing w:after="60"/>
      <w:ind w:left="210"/>
      <w:jc w:val="center"/>
    </w:pPr>
    <w:rPr>
      <w:b/>
      <w:i w:val="0"/>
      <w:lang w:eastAsia="en-GB"/>
    </w:rPr>
  </w:style>
  <w:style w:type="paragraph" w:customStyle="1" w:styleId="299">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paragraph" w:customStyle="1" w:styleId="300">
    <w:name w:val="table"/>
    <w:basedOn w:val="1"/>
    <w:next w:val="1"/>
    <w:qFormat/>
    <w:uiPriority w:val="0"/>
    <w:pPr>
      <w:overflowPunct w:val="0"/>
      <w:autoSpaceDE w:val="0"/>
      <w:autoSpaceDN w:val="0"/>
      <w:adjustRightInd w:val="0"/>
      <w:spacing w:after="0"/>
      <w:jc w:val="center"/>
      <w:textAlignment w:val="baseline"/>
    </w:pPr>
    <w:rPr>
      <w:rFonts w:eastAsia="MS Mincho"/>
      <w:lang w:val="en-US" w:eastAsia="en-GB"/>
    </w:rPr>
  </w:style>
  <w:style w:type="paragraph" w:customStyle="1" w:styleId="301">
    <w:name w:val="t2"/>
    <w:basedOn w:val="1"/>
    <w:qFormat/>
    <w:uiPriority w:val="0"/>
    <w:pPr>
      <w:overflowPunct w:val="0"/>
      <w:autoSpaceDE w:val="0"/>
      <w:autoSpaceDN w:val="0"/>
      <w:adjustRightInd w:val="0"/>
      <w:spacing w:after="0"/>
      <w:textAlignment w:val="baseline"/>
    </w:pPr>
    <w:rPr>
      <w:rFonts w:eastAsia="MS Mincho"/>
      <w:lang w:eastAsia="en-GB"/>
    </w:rPr>
  </w:style>
  <w:style w:type="paragraph" w:customStyle="1" w:styleId="302">
    <w:name w:val="Comment Nokia"/>
    <w:basedOn w:val="1"/>
    <w:qFormat/>
    <w:uiPriority w:val="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03">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character" w:customStyle="1" w:styleId="304">
    <w:name w:val="Underrubrik2 Char2"/>
    <w:qFormat/>
    <w:uiPriority w:val="0"/>
    <w:rPr>
      <w:rFonts w:ascii="Arial" w:hAnsi="Arial"/>
      <w:sz w:val="28"/>
      <w:lang w:val="en-GB" w:eastAsia="en-US" w:bidi="ar-SA"/>
    </w:rPr>
  </w:style>
  <w:style w:type="paragraph" w:customStyle="1" w:styleId="305">
    <w:name w:val="Heading 3.Underrubrik2.H3"/>
    <w:basedOn w:val="306"/>
    <w:next w:val="1"/>
    <w:qFormat/>
    <w:uiPriority w:val="0"/>
    <w:pPr>
      <w:spacing w:before="120"/>
      <w:outlineLvl w:val="2"/>
    </w:pPr>
    <w:rPr>
      <w:sz w:val="28"/>
    </w:rPr>
  </w:style>
  <w:style w:type="paragraph" w:customStyle="1" w:styleId="306">
    <w:name w:val="Heading 2.Head2A.2"/>
    <w:basedOn w:val="3"/>
    <w:next w:val="1"/>
    <w:qFormat/>
    <w:uiPriority w:val="0"/>
    <w:pPr>
      <w:pBdr>
        <w:top w:val="none" w:color="auto" w:sz="0" w:space="0"/>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307">
    <w:name w:val="Title Text"/>
    <w:basedOn w:val="1"/>
    <w:next w:val="1"/>
    <w:qFormat/>
    <w:uiPriority w:val="0"/>
    <w:pPr>
      <w:overflowPunct w:val="0"/>
      <w:autoSpaceDE w:val="0"/>
      <w:autoSpaceDN w:val="0"/>
      <w:adjustRightInd w:val="0"/>
      <w:spacing w:after="220"/>
      <w:textAlignment w:val="baseline"/>
    </w:pPr>
    <w:rPr>
      <w:rFonts w:eastAsia="MS Mincho"/>
      <w:b/>
      <w:lang w:val="en-US" w:eastAsia="en-GB"/>
    </w:rPr>
  </w:style>
  <w:style w:type="paragraph" w:customStyle="1" w:styleId="308">
    <w:name w:val="Para1"/>
    <w:basedOn w:val="1"/>
    <w:qFormat/>
    <w:uiPriority w:val="0"/>
    <w:pPr>
      <w:overflowPunct w:val="0"/>
      <w:autoSpaceDE w:val="0"/>
      <w:autoSpaceDN w:val="0"/>
      <w:adjustRightInd w:val="0"/>
      <w:spacing w:before="120" w:after="120"/>
      <w:textAlignment w:val="baseline"/>
    </w:pPr>
    <w:rPr>
      <w:rFonts w:eastAsia="MS Mincho"/>
      <w:lang w:val="en-US" w:eastAsia="en-GB"/>
    </w:rPr>
  </w:style>
  <w:style w:type="paragraph" w:customStyle="1" w:styleId="309">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310">
    <w:name w:val="Tdoc_table"/>
    <w:qFormat/>
    <w:uiPriority w:val="0"/>
    <w:pPr>
      <w:ind w:left="244" w:hanging="244"/>
    </w:pPr>
    <w:rPr>
      <w:rFonts w:ascii="Arial" w:hAnsi="Arial" w:eastAsia="宋体" w:cs="Times New Roman"/>
      <w:color w:val="000000"/>
      <w:lang w:val="en-GB" w:eastAsia="en-US" w:bidi="ar-SA"/>
    </w:rPr>
  </w:style>
  <w:style w:type="paragraph" w:customStyle="1" w:styleId="311">
    <w:name w:val="Bullets"/>
    <w:basedOn w:val="38"/>
    <w:qFormat/>
    <w:uiPriority w:val="0"/>
    <w:pPr>
      <w:widowControl w:val="0"/>
      <w:spacing w:after="120"/>
      <w:ind w:left="283" w:hanging="283"/>
    </w:pPr>
    <w:rPr>
      <w:lang w:eastAsia="de-DE"/>
    </w:rPr>
  </w:style>
  <w:style w:type="paragraph" w:customStyle="1" w:styleId="312">
    <w:name w:val="11 BodyText"/>
    <w:basedOn w:val="1"/>
    <w:link w:val="2081"/>
    <w:qFormat/>
    <w:uiPriority w:val="0"/>
    <w:pPr>
      <w:spacing w:after="220"/>
      <w:ind w:left="1298"/>
    </w:pPr>
    <w:rPr>
      <w:rFonts w:ascii="Arial" w:hAnsi="Arial" w:eastAsia="宋体"/>
      <w:lang w:val="en-US" w:eastAsia="en-GB"/>
    </w:rPr>
  </w:style>
  <w:style w:type="paragraph" w:customStyle="1" w:styleId="313">
    <w:name w:val="Überschrift 2.Head2A.2"/>
    <w:basedOn w:val="3"/>
    <w:next w:val="1"/>
    <w:qFormat/>
    <w:uiPriority w:val="0"/>
    <w:pPr>
      <w:pBdr>
        <w:top w:val="none" w:color="auto" w:sz="0" w:space="0"/>
      </w:pBdr>
      <w:spacing w:before="180"/>
      <w:outlineLvl w:val="1"/>
    </w:pPr>
    <w:rPr>
      <w:rFonts w:eastAsia="MS Mincho"/>
      <w:sz w:val="32"/>
      <w:szCs w:val="36"/>
      <w:lang w:eastAsia="de-DE"/>
    </w:rPr>
  </w:style>
  <w:style w:type="table" w:customStyle="1" w:styleId="314">
    <w:name w:val="网格型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
    <w:name w:val="网格型4"/>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16">
    <w:name w:val="Normal + Arial"/>
    <w:basedOn w:val="1"/>
    <w:qFormat/>
    <w:uiPriority w:val="0"/>
    <w:pPr>
      <w:keepNext/>
      <w:keepLines/>
      <w:overflowPunct w:val="0"/>
      <w:autoSpaceDE w:val="0"/>
      <w:autoSpaceDN w:val="0"/>
      <w:adjustRightInd w:val="0"/>
      <w:spacing w:after="0"/>
      <w:ind w:right="134"/>
      <w:jc w:val="right"/>
      <w:textAlignment w:val="baseline"/>
    </w:pPr>
    <w:rPr>
      <w:rFonts w:ascii="Arial" w:hAnsi="Arial" w:eastAsia="MS Mincho" w:cs="Arial"/>
      <w:sz w:val="18"/>
      <w:szCs w:val="18"/>
      <w:lang w:val="en-US"/>
    </w:rPr>
  </w:style>
  <w:style w:type="paragraph" w:customStyle="1" w:styleId="317">
    <w:name w:val="Style TAC +"/>
    <w:basedOn w:val="96"/>
    <w:next w:val="96"/>
    <w:link w:val="318"/>
    <w:qFormat/>
    <w:uiPriority w:val="0"/>
    <w:rPr>
      <w:rFonts w:eastAsia="MS Mincho"/>
      <w:kern w:val="2"/>
    </w:rPr>
  </w:style>
  <w:style w:type="character" w:customStyle="1" w:styleId="318">
    <w:name w:val="Style TAC + Char"/>
    <w:link w:val="317"/>
    <w:qFormat/>
    <w:uiPriority w:val="0"/>
    <w:rPr>
      <w:rFonts w:ascii="Arial" w:hAnsi="Arial" w:eastAsia="MS Mincho"/>
      <w:kern w:val="2"/>
      <w:sz w:val="18"/>
      <w:lang w:val="en-GB" w:eastAsia="en-US"/>
    </w:rPr>
  </w:style>
  <w:style w:type="character" w:customStyle="1" w:styleId="319">
    <w:name w:val="Char Char29"/>
    <w:qFormat/>
    <w:uiPriority w:val="0"/>
    <w:rPr>
      <w:rFonts w:ascii="Arial" w:hAnsi="Arial"/>
      <w:sz w:val="36"/>
      <w:lang w:val="en-GB" w:eastAsia="en-US" w:bidi="ar-SA"/>
    </w:rPr>
  </w:style>
  <w:style w:type="character" w:customStyle="1" w:styleId="320">
    <w:name w:val="Char Char28"/>
    <w:qFormat/>
    <w:uiPriority w:val="0"/>
    <w:rPr>
      <w:rFonts w:ascii="Arial" w:hAnsi="Arial"/>
      <w:sz w:val="32"/>
      <w:lang w:val="en-GB"/>
    </w:rPr>
  </w:style>
  <w:style w:type="paragraph" w:customStyle="1" w:styleId="321">
    <w:name w:val="Überschrift 3.h3.H3.Underrubrik2"/>
    <w:basedOn w:val="4"/>
    <w:next w:val="1"/>
    <w:qFormat/>
    <w:uiPriority w:val="0"/>
    <w:pPr>
      <w:spacing w:before="120"/>
      <w:outlineLvl w:val="2"/>
    </w:pPr>
    <w:rPr>
      <w:rFonts w:eastAsia="MS Mincho"/>
      <w:sz w:val="28"/>
      <w:szCs w:val="32"/>
      <w:lang w:eastAsia="de-DE"/>
    </w:rPr>
  </w:style>
  <w:style w:type="character" w:customStyle="1" w:styleId="322">
    <w:name w:val="h4 Char3"/>
    <w:qFormat/>
    <w:uiPriority w:val="0"/>
    <w:rPr>
      <w:rFonts w:ascii="Arial" w:hAnsi="Arial"/>
      <w:sz w:val="24"/>
      <w:lang w:val="en-GB" w:eastAsia="en-GB" w:bidi="ar-SA"/>
    </w:rPr>
  </w:style>
  <w:style w:type="character" w:customStyle="1" w:styleId="323">
    <w:name w:val="h5 Char4"/>
    <w:qFormat/>
    <w:uiPriority w:val="0"/>
    <w:rPr>
      <w:rFonts w:ascii="Arial" w:hAnsi="Arial"/>
      <w:sz w:val="22"/>
      <w:lang w:val="en-GB" w:eastAsia="en-GB" w:bidi="ar-SA"/>
    </w:rPr>
  </w:style>
  <w:style w:type="character" w:customStyle="1" w:styleId="324">
    <w:name w:val="标题 7 Char"/>
    <w:link w:val="10"/>
    <w:qFormat/>
    <w:uiPriority w:val="0"/>
    <w:rPr>
      <w:rFonts w:ascii="Arial" w:hAnsi="Arial"/>
      <w:lang w:val="en-GB" w:eastAsia="en-US"/>
    </w:rPr>
  </w:style>
  <w:style w:type="character" w:customStyle="1" w:styleId="325">
    <w:name w:val="标题 8 Char"/>
    <w:link w:val="11"/>
    <w:qFormat/>
    <w:uiPriority w:val="9"/>
    <w:rPr>
      <w:rFonts w:ascii="Arial" w:hAnsi="Arial"/>
      <w:sz w:val="36"/>
      <w:lang w:val="en-GB" w:eastAsia="en-US"/>
    </w:rPr>
  </w:style>
  <w:style w:type="character" w:customStyle="1" w:styleId="326">
    <w:name w:val="标题 9 Char"/>
    <w:link w:val="12"/>
    <w:qFormat/>
    <w:uiPriority w:val="9"/>
    <w:rPr>
      <w:rFonts w:ascii="Arial" w:hAnsi="Arial"/>
      <w:sz w:val="36"/>
      <w:lang w:val="en-GB" w:eastAsia="en-US"/>
    </w:rPr>
  </w:style>
  <w:style w:type="character" w:customStyle="1" w:styleId="327">
    <w:name w:val="页脚 Char"/>
    <w:link w:val="52"/>
    <w:qFormat/>
    <w:uiPriority w:val="99"/>
    <w:rPr>
      <w:rFonts w:ascii="Arial" w:hAnsi="Arial"/>
      <w:b/>
      <w:i/>
      <w:sz w:val="18"/>
      <w:lang w:val="en-GB" w:eastAsia="en-US"/>
    </w:rPr>
  </w:style>
  <w:style w:type="paragraph" w:customStyle="1" w:styleId="328">
    <w:name w:val="吹き出し5"/>
    <w:basedOn w:val="1"/>
    <w:qFormat/>
    <w:uiPriority w:val="0"/>
    <w:rPr>
      <w:rFonts w:ascii="Tahoma" w:hAnsi="Tahoma" w:eastAsia="MS Mincho" w:cs="Tahoma"/>
      <w:sz w:val="16"/>
      <w:szCs w:val="16"/>
    </w:rPr>
  </w:style>
  <w:style w:type="character" w:customStyle="1" w:styleId="329">
    <w:name w:val="B1 Zchn"/>
    <w:qFormat/>
    <w:uiPriority w:val="0"/>
    <w:rPr>
      <w:rFonts w:ascii="Times New Roman" w:hAnsi="Times New Roman"/>
      <w:lang w:val="en-GB"/>
    </w:rPr>
  </w:style>
  <w:style w:type="paragraph" w:customStyle="1" w:styleId="330">
    <w:name w:val="Reference"/>
    <w:basedOn w:val="1"/>
    <w:qFormat/>
    <w:uiPriority w:val="0"/>
    <w:pPr>
      <w:spacing w:after="0"/>
      <w:ind w:left="567" w:hanging="283"/>
    </w:pPr>
    <w:rPr>
      <w:rFonts w:eastAsia="MS Mincho"/>
      <w:lang w:eastAsia="en-GB"/>
    </w:rPr>
  </w:style>
  <w:style w:type="character" w:customStyle="1" w:styleId="331">
    <w:name w:val="Footnote Text Char1"/>
    <w:semiHidden/>
    <w:qFormat/>
    <w:uiPriority w:val="0"/>
    <w:rPr>
      <w:rFonts w:ascii="Times New Roman" w:hAnsi="Times New Roman" w:eastAsia="Times New Roman"/>
      <w:lang w:val="en-GB" w:eastAsia="ja-JP"/>
    </w:rPr>
  </w:style>
  <w:style w:type="paragraph" w:customStyle="1" w:styleId="332">
    <w:name w:val="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33">
    <w:name w:val="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34">
    <w:name w:val="(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35">
    <w:name w:val="Char Char1 Char Char2"/>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36">
    <w:name w:val="(文字) (文字)1 Char (文字) (文字) Char (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37">
    <w:name w:val="(文字) (文字)1 Char (文字) (文字)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38">
    <w:name w:val="(文字) (文字)1 Char (文字) (文字) Char (文字) (文字)1 Char (文字) (文字)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39">
    <w:name w:val="Char Char Char Char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0">
    <w:name w:val="Char Char2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341">
    <w:name w:val="Char Char Char Char Char Char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342">
    <w:name w:val="(文字) (文字)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3">
    <w:name w:val="Car C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4">
    <w:name w:val="Zchn Zchn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5">
    <w:name w:val="(文字) (文字)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6">
    <w:name w:val="(文字) (文字)3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7">
    <w:name w:val="Zchn Zchn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8">
    <w:name w:val="(文字) (文字)4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9">
    <w:name w:val="(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0">
    <w:name w:val="(文字) (文字)1 Char (文字) (文字) Char (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1">
    <w:name w:val="Zchn Zchn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52">
    <w:name w:val="Char Char12"/>
    <w:qFormat/>
    <w:uiPriority w:val="0"/>
    <w:rPr>
      <w:lang w:val="en-GB" w:eastAsia="ja-JP" w:bidi="ar-SA"/>
    </w:rPr>
  </w:style>
  <w:style w:type="character" w:customStyle="1" w:styleId="353">
    <w:name w:val="Char Char42"/>
    <w:qFormat/>
    <w:uiPriority w:val="0"/>
    <w:rPr>
      <w:rFonts w:hint="default" w:ascii="Courier New" w:hAnsi="Courier New" w:cs="Courier New"/>
      <w:lang w:val="nb-NO" w:eastAsia="ja-JP" w:bidi="ar-SA"/>
    </w:rPr>
  </w:style>
  <w:style w:type="character" w:customStyle="1" w:styleId="354">
    <w:name w:val="Char Char72"/>
    <w:qFormat/>
    <w:uiPriority w:val="0"/>
    <w:rPr>
      <w:rFonts w:hint="default" w:ascii="Tahoma" w:hAnsi="Tahoma" w:cs="Tahoma"/>
      <w:shd w:val="clear" w:color="auto" w:fill="000080"/>
      <w:lang w:val="en-GB" w:eastAsia="en-US"/>
    </w:rPr>
  </w:style>
  <w:style w:type="paragraph" w:customStyle="1" w:styleId="355">
    <w:name w:val="样式 样式 标题 1 + 两端对齐 段前: 0.3 行 段后: 0.3 行 行距: 单倍行距 + 段前: 0.2 行 段后: ..."/>
    <w:basedOn w:val="1"/>
    <w:qFormat/>
    <w:uiPriority w:val="0"/>
    <w:pPr>
      <w:keepNext/>
      <w:tabs>
        <w:tab w:val="left" w:pos="0"/>
      </w:tabs>
      <w:spacing w:beforeLines="20" w:afterLines="10"/>
      <w:ind w:right="284"/>
      <w:jc w:val="both"/>
      <w:outlineLvl w:val="0"/>
    </w:pPr>
    <w:rPr>
      <w:rFonts w:ascii="Arial" w:hAnsi="Arial" w:eastAsia="宋体" w:cs="宋体"/>
      <w:b/>
      <w:bCs/>
      <w:sz w:val="28"/>
      <w:lang w:val="en-US" w:eastAsia="zh-CN"/>
    </w:rPr>
  </w:style>
  <w:style w:type="character" w:customStyle="1" w:styleId="356">
    <w:name w:val="Char Char102"/>
    <w:qFormat/>
    <w:uiPriority w:val="0"/>
    <w:rPr>
      <w:rFonts w:hint="default" w:ascii="Times New Roman" w:hAnsi="Times New Roman" w:cs="Times New Roman"/>
      <w:lang w:val="en-GB" w:eastAsia="en-US"/>
    </w:rPr>
  </w:style>
  <w:style w:type="character" w:customStyle="1" w:styleId="357">
    <w:name w:val="Char Char92"/>
    <w:qFormat/>
    <w:uiPriority w:val="0"/>
    <w:rPr>
      <w:rFonts w:hint="default" w:ascii="Tahoma" w:hAnsi="Tahoma" w:cs="Tahoma"/>
      <w:sz w:val="16"/>
      <w:szCs w:val="16"/>
      <w:lang w:val="en-GB" w:eastAsia="en-US"/>
    </w:rPr>
  </w:style>
  <w:style w:type="character" w:customStyle="1" w:styleId="358">
    <w:name w:val="Char Char82"/>
    <w:semiHidden/>
    <w:qFormat/>
    <w:uiPriority w:val="0"/>
    <w:rPr>
      <w:rFonts w:hint="default" w:ascii="Times New Roman" w:hAnsi="Times New Roman" w:cs="Times New Roman"/>
      <w:b/>
      <w:bCs/>
      <w:lang w:val="en-GB" w:eastAsia="en-US"/>
    </w:rPr>
  </w:style>
  <w:style w:type="character" w:customStyle="1" w:styleId="359">
    <w:name w:val="Char Char292"/>
    <w:qFormat/>
    <w:uiPriority w:val="0"/>
    <w:rPr>
      <w:rFonts w:hint="default" w:ascii="Arial" w:hAnsi="Arial" w:cs="Arial"/>
      <w:sz w:val="36"/>
      <w:lang w:val="en-GB" w:eastAsia="en-US" w:bidi="ar-SA"/>
    </w:rPr>
  </w:style>
  <w:style w:type="character" w:customStyle="1" w:styleId="360">
    <w:name w:val="Char Char282"/>
    <w:qFormat/>
    <w:uiPriority w:val="0"/>
    <w:rPr>
      <w:rFonts w:hint="default" w:ascii="Arial" w:hAnsi="Arial" w:cs="Arial"/>
      <w:sz w:val="32"/>
      <w:lang w:val="en-GB"/>
    </w:rPr>
  </w:style>
  <w:style w:type="character" w:customStyle="1" w:styleId="361">
    <w:name w:val="Guidance Char"/>
    <w:link w:val="160"/>
    <w:qFormat/>
    <w:uiPriority w:val="0"/>
    <w:rPr>
      <w:rFonts w:ascii="Times New Roman" w:hAnsi="Times New Roman" w:eastAsia="Times New Roman"/>
      <w:i/>
      <w:color w:val="0000FF"/>
      <w:lang w:val="en-GB" w:eastAsia="en-US"/>
    </w:rPr>
  </w:style>
  <w:style w:type="character" w:customStyle="1" w:styleId="362">
    <w:name w:val="msoins0"/>
    <w:qFormat/>
    <w:uiPriority w:val="0"/>
  </w:style>
  <w:style w:type="character" w:customStyle="1" w:styleId="363">
    <w:name w:val="B3 Char"/>
    <w:link w:val="121"/>
    <w:qFormat/>
    <w:uiPriority w:val="0"/>
    <w:rPr>
      <w:rFonts w:ascii="Times New Roman" w:hAnsi="Times New Roman"/>
      <w:lang w:val="en-GB" w:eastAsia="en-US"/>
    </w:rPr>
  </w:style>
  <w:style w:type="paragraph" w:customStyle="1" w:styleId="364">
    <w:name w:val="Char Char24"/>
    <w:basedOn w:val="1"/>
    <w:semiHidden/>
    <w:qFormat/>
    <w:uiPriority w:val="99"/>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365">
    <w:name w:val="contribution"/>
    <w:basedOn w:val="3"/>
    <w:semiHidden/>
    <w:qFormat/>
    <w:uiPriority w:val="0"/>
    <w:pPr>
      <w:tabs>
        <w:tab w:val="left" w:pos="45"/>
      </w:tabs>
      <w:overflowPunct w:val="0"/>
      <w:autoSpaceDE w:val="0"/>
      <w:autoSpaceDN w:val="0"/>
      <w:adjustRightInd w:val="0"/>
      <w:ind w:left="405" w:hanging="405"/>
      <w:textAlignment w:val="baseline"/>
    </w:pPr>
    <w:rPr>
      <w:rFonts w:eastAsia="Arial"/>
    </w:rPr>
  </w:style>
  <w:style w:type="character" w:customStyle="1" w:styleId="366">
    <w:name w:val="正文文本缩进 3 Char"/>
    <w:basedOn w:val="77"/>
    <w:link w:val="59"/>
    <w:qFormat/>
    <w:uiPriority w:val="0"/>
    <w:rPr>
      <w:rFonts w:ascii="Times New Roman" w:hAnsi="Times New Roman" w:eastAsia="Yu Mincho"/>
      <w:lang w:val="en-GB" w:eastAsia="en-US"/>
    </w:rPr>
  </w:style>
  <w:style w:type="paragraph" w:customStyle="1" w:styleId="367">
    <w:name w:val="Motorola Response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8">
    <w:name w:val="(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9">
    <w:name w:val="enumlev1"/>
    <w:basedOn w:val="1"/>
    <w:link w:val="370"/>
    <w:qFormat/>
    <w:uiPriority w:val="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370">
    <w:name w:val="enumlev1 Char"/>
    <w:link w:val="369"/>
    <w:qFormat/>
    <w:uiPriority w:val="0"/>
    <w:rPr>
      <w:rFonts w:ascii="Times New Roman" w:hAnsi="Times New Roman" w:eastAsia="Batang"/>
      <w:sz w:val="24"/>
      <w:lang w:eastAsia="en-US"/>
    </w:rPr>
  </w:style>
  <w:style w:type="paragraph" w:customStyle="1" w:styleId="371">
    <w:name w:val="FB Char Char Char Char1"/>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2">
    <w:name w:val="FB Char Char Char Char1 Char Char Char Char Char Char1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3">
    <w:name w:val="FB Char Char Char Char1 Char Char Char Char Char Char1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4">
    <w:name w:val="Heading4"/>
    <w:basedOn w:val="5"/>
    <w:link w:val="375"/>
    <w:semiHidden/>
    <w:qFormat/>
    <w:uiPriority w:val="0"/>
    <w:pPr>
      <w:keepNext w:val="0"/>
      <w:keepLines w:val="0"/>
      <w:tabs>
        <w:tab w:val="left" w:pos="1100"/>
      </w:tabs>
      <w:spacing w:beforeAutospacing="1" w:afterLines="100"/>
      <w:ind w:left="930" w:hanging="510"/>
    </w:pPr>
    <w:rPr>
      <w:rFonts w:eastAsia="Arial"/>
    </w:rPr>
  </w:style>
  <w:style w:type="character" w:customStyle="1" w:styleId="375">
    <w:name w:val="Heading4 Char"/>
    <w:link w:val="374"/>
    <w:semiHidden/>
    <w:qFormat/>
    <w:uiPriority w:val="0"/>
    <w:rPr>
      <w:rFonts w:ascii="Arial" w:hAnsi="Arial" w:eastAsia="Arial"/>
      <w:sz w:val="28"/>
      <w:lang w:val="en-GB" w:eastAsia="en-US"/>
    </w:rPr>
  </w:style>
  <w:style w:type="paragraph" w:customStyle="1" w:styleId="376">
    <w:name w:val="表格题注"/>
    <w:next w:val="1"/>
    <w:qFormat/>
    <w:uiPriority w:val="0"/>
    <w:pPr>
      <w:numPr>
        <w:ilvl w:val="0"/>
        <w:numId w:val="11"/>
      </w:numPr>
      <w:spacing w:beforeLines="50" w:afterLines="50"/>
      <w:jc w:val="center"/>
    </w:pPr>
    <w:rPr>
      <w:rFonts w:ascii="Times New Roman" w:hAnsi="Times New Roman" w:eastAsia="Yu Mincho" w:cs="Times New Roman"/>
      <w:b/>
      <w:lang w:val="en-GB" w:eastAsia="zh-CN" w:bidi="ar-SA"/>
    </w:rPr>
  </w:style>
  <w:style w:type="paragraph" w:customStyle="1" w:styleId="377">
    <w:name w:val="插图题注"/>
    <w:next w:val="1"/>
    <w:qFormat/>
    <w:uiPriority w:val="0"/>
    <w:pPr>
      <w:numPr>
        <w:ilvl w:val="0"/>
        <w:numId w:val="12"/>
      </w:numPr>
      <w:jc w:val="center"/>
    </w:pPr>
    <w:rPr>
      <w:rFonts w:ascii="Times New Roman" w:hAnsi="Times New Roman" w:eastAsia="Yu Mincho" w:cs="Times New Roman"/>
      <w:b/>
      <w:lang w:val="en-GB" w:eastAsia="zh-CN" w:bidi="ar-SA"/>
    </w:rPr>
  </w:style>
  <w:style w:type="character" w:customStyle="1" w:styleId="378">
    <w:name w:val="textbodybold1"/>
    <w:qFormat/>
    <w:uiPriority w:val="0"/>
    <w:rPr>
      <w:rFonts w:hint="default" w:ascii="Arial" w:hAnsi="Arial" w:cs="Arial"/>
      <w:b/>
      <w:bCs/>
      <w:color w:val="902630"/>
      <w:sz w:val="18"/>
      <w:szCs w:val="18"/>
    </w:rPr>
  </w:style>
  <w:style w:type="paragraph" w:customStyle="1" w:styleId="379">
    <w:name w:val="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380">
    <w:name w:val="MTEquationSection"/>
    <w:qFormat/>
    <w:uiPriority w:val="0"/>
    <w:rPr>
      <w:color w:val="FF0000"/>
      <w:lang w:eastAsia="en-US"/>
    </w:rPr>
  </w:style>
  <w:style w:type="character" w:customStyle="1" w:styleId="381">
    <w:name w:val="Zchn Zchn52"/>
    <w:qFormat/>
    <w:uiPriority w:val="0"/>
    <w:rPr>
      <w:rFonts w:ascii="Courier New" w:hAnsi="Courier New" w:eastAsia="Batang"/>
      <w:lang w:val="nb-NO" w:eastAsia="en-US" w:bidi="ar-SA"/>
    </w:rPr>
  </w:style>
  <w:style w:type="character" w:customStyle="1" w:styleId="382">
    <w:name w:val="列表 Char"/>
    <w:link w:val="15"/>
    <w:qFormat/>
    <w:uiPriority w:val="0"/>
    <w:rPr>
      <w:rFonts w:ascii="Times New Roman" w:hAnsi="Times New Roman"/>
      <w:lang w:val="en-GB" w:eastAsia="en-US"/>
    </w:rPr>
  </w:style>
  <w:style w:type="character" w:customStyle="1" w:styleId="383">
    <w:name w:val="列表 2 Char"/>
    <w:link w:val="14"/>
    <w:qFormat/>
    <w:uiPriority w:val="99"/>
    <w:rPr>
      <w:rFonts w:ascii="Times New Roman" w:hAnsi="Times New Roman"/>
      <w:lang w:val="en-GB" w:eastAsia="en-US"/>
    </w:rPr>
  </w:style>
  <w:style w:type="character" w:customStyle="1" w:styleId="384">
    <w:name w:val="列表项目符号 3 Char"/>
    <w:link w:val="27"/>
    <w:qFormat/>
    <w:uiPriority w:val="99"/>
    <w:rPr>
      <w:rFonts w:ascii="Times New Roman" w:hAnsi="Times New Roman"/>
      <w:lang w:val="en-GB" w:eastAsia="en-US"/>
    </w:rPr>
  </w:style>
  <w:style w:type="character" w:customStyle="1" w:styleId="385">
    <w:name w:val="列表项目符号 2 Char"/>
    <w:link w:val="28"/>
    <w:qFormat/>
    <w:uiPriority w:val="99"/>
    <w:rPr>
      <w:rFonts w:ascii="Times New Roman" w:hAnsi="Times New Roman"/>
      <w:lang w:val="en-GB" w:eastAsia="en-US"/>
    </w:rPr>
  </w:style>
  <w:style w:type="character" w:customStyle="1" w:styleId="386">
    <w:name w:val="列表项目符号 Char"/>
    <w:link w:val="29"/>
    <w:qFormat/>
    <w:uiPriority w:val="99"/>
    <w:rPr>
      <w:rFonts w:ascii="Times New Roman" w:hAnsi="Times New Roman"/>
      <w:lang w:val="en-GB" w:eastAsia="en-US"/>
    </w:rPr>
  </w:style>
  <w:style w:type="character" w:customStyle="1" w:styleId="387">
    <w:name w:val="样式1 Char"/>
    <w:link w:val="388"/>
    <w:qFormat/>
    <w:uiPriority w:val="0"/>
    <w:rPr>
      <w:rFonts w:ascii="Arial" w:hAnsi="Arial"/>
      <w:sz w:val="18"/>
      <w:lang w:val="en-GB" w:eastAsia="ja-JP"/>
    </w:rPr>
  </w:style>
  <w:style w:type="paragraph" w:customStyle="1" w:styleId="388">
    <w:name w:val="样式1"/>
    <w:basedOn w:val="110"/>
    <w:link w:val="387"/>
    <w:qFormat/>
    <w:uiPriority w:val="0"/>
    <w:pPr>
      <w:numPr>
        <w:ilvl w:val="0"/>
        <w:numId w:val="13"/>
      </w:numPr>
      <w:overflowPunct w:val="0"/>
      <w:autoSpaceDE w:val="0"/>
      <w:autoSpaceDN w:val="0"/>
      <w:adjustRightInd w:val="0"/>
      <w:textAlignment w:val="baseline"/>
    </w:pPr>
    <w:rPr>
      <w:lang w:eastAsia="ja-JP"/>
    </w:rPr>
  </w:style>
  <w:style w:type="character" w:customStyle="1" w:styleId="389">
    <w:name w:val="superscript"/>
    <w:qFormat/>
    <w:uiPriority w:val="0"/>
    <w:rPr>
      <w:rFonts w:ascii="Bookman" w:hAnsi="Bookman"/>
      <w:position w:val="6"/>
      <w:sz w:val="18"/>
    </w:rPr>
  </w:style>
  <w:style w:type="character" w:customStyle="1" w:styleId="390">
    <w:name w:val="NO Char1"/>
    <w:qFormat/>
    <w:uiPriority w:val="0"/>
    <w:rPr>
      <w:rFonts w:eastAsia="MS Mincho"/>
      <w:lang w:val="en-GB" w:eastAsia="en-US" w:bidi="ar-SA"/>
    </w:rPr>
  </w:style>
  <w:style w:type="paragraph" w:customStyle="1" w:styleId="391">
    <w:name w:val="text intend 1"/>
    <w:basedOn w:val="392"/>
    <w:qFormat/>
    <w:uiPriority w:val="0"/>
    <w:pPr>
      <w:widowControl/>
      <w:tabs>
        <w:tab w:val="left" w:pos="992"/>
      </w:tabs>
      <w:spacing w:after="120"/>
      <w:ind w:left="992" w:hanging="425"/>
    </w:pPr>
    <w:rPr>
      <w:rFonts w:eastAsia="MS Mincho"/>
      <w:lang w:val="en-US"/>
    </w:rPr>
  </w:style>
  <w:style w:type="paragraph" w:customStyle="1" w:styleId="392">
    <w:name w:val="text"/>
    <w:basedOn w:val="1"/>
    <w:qFormat/>
    <w:uiPriority w:val="0"/>
    <w:pPr>
      <w:widowControl w:val="0"/>
      <w:spacing w:after="240"/>
      <w:jc w:val="both"/>
    </w:pPr>
    <w:rPr>
      <w:rFonts w:eastAsia="宋体"/>
      <w:sz w:val="24"/>
      <w:lang w:val="en-AU"/>
    </w:rPr>
  </w:style>
  <w:style w:type="paragraph" w:customStyle="1" w:styleId="393">
    <w:name w:val="TabList"/>
    <w:basedOn w:val="1"/>
    <w:qFormat/>
    <w:uiPriority w:val="0"/>
    <w:pPr>
      <w:tabs>
        <w:tab w:val="left" w:pos="1134"/>
      </w:tabs>
      <w:spacing w:after="0"/>
    </w:pPr>
    <w:rPr>
      <w:rFonts w:eastAsia="MS Mincho"/>
    </w:rPr>
  </w:style>
  <w:style w:type="character" w:customStyle="1" w:styleId="394">
    <w:name w:val="Body Text 2 Char1"/>
    <w:qFormat/>
    <w:uiPriority w:val="0"/>
    <w:rPr>
      <w:lang w:val="en-GB"/>
    </w:rPr>
  </w:style>
  <w:style w:type="character" w:customStyle="1" w:styleId="395">
    <w:name w:val="Endnote Text Char1"/>
    <w:qFormat/>
    <w:uiPriority w:val="99"/>
    <w:rPr>
      <w:lang w:val="en-GB"/>
    </w:rPr>
  </w:style>
  <w:style w:type="character" w:customStyle="1" w:styleId="396">
    <w:name w:val="Title Char1"/>
    <w:qFormat/>
    <w:uiPriority w:val="0"/>
    <w:rPr>
      <w:rFonts w:ascii="Cambria" w:hAnsi="Cambria" w:eastAsia="Times New Roman" w:cs="Times New Roman"/>
      <w:b/>
      <w:bCs/>
      <w:kern w:val="28"/>
      <w:sz w:val="32"/>
      <w:szCs w:val="32"/>
      <w:lang w:val="en-GB"/>
    </w:rPr>
  </w:style>
  <w:style w:type="paragraph" w:customStyle="1" w:styleId="397">
    <w:name w:val="text intend 2"/>
    <w:basedOn w:val="392"/>
    <w:qFormat/>
    <w:uiPriority w:val="0"/>
    <w:pPr>
      <w:widowControl/>
      <w:tabs>
        <w:tab w:val="left" w:pos="1418"/>
      </w:tabs>
      <w:spacing w:after="120"/>
      <w:ind w:left="1418" w:hanging="426"/>
    </w:pPr>
    <w:rPr>
      <w:rFonts w:eastAsia="MS Mincho"/>
      <w:lang w:val="en-US"/>
    </w:rPr>
  </w:style>
  <w:style w:type="character" w:customStyle="1" w:styleId="398">
    <w:name w:val="Body Text Indent 2 Char1"/>
    <w:qFormat/>
    <w:uiPriority w:val="0"/>
    <w:rPr>
      <w:lang w:val="en-GB"/>
    </w:rPr>
  </w:style>
  <w:style w:type="character" w:customStyle="1" w:styleId="399">
    <w:name w:val="Body Text Indent Char1"/>
    <w:qFormat/>
    <w:uiPriority w:val="0"/>
    <w:rPr>
      <w:lang w:val="en-GB"/>
    </w:rPr>
  </w:style>
  <w:style w:type="character" w:customStyle="1" w:styleId="400">
    <w:name w:val="Body Text 3 Char1"/>
    <w:qFormat/>
    <w:uiPriority w:val="0"/>
    <w:rPr>
      <w:sz w:val="16"/>
      <w:szCs w:val="16"/>
      <w:lang w:val="en-GB"/>
    </w:rPr>
  </w:style>
  <w:style w:type="paragraph" w:customStyle="1" w:styleId="401">
    <w:name w:val="Überschrift 1.H1"/>
    <w:basedOn w:val="1"/>
    <w:next w:val="1"/>
    <w:qFormat/>
    <w:uiPriority w:val="0"/>
    <w:pPr>
      <w:keepNext/>
      <w:keepLines/>
      <w:pBdr>
        <w:top w:val="single" w:color="auto" w:sz="12" w:space="3"/>
      </w:pBdr>
      <w:tabs>
        <w:tab w:val="left" w:pos="735"/>
      </w:tabs>
      <w:spacing w:before="240"/>
      <w:ind w:left="735" w:hanging="735"/>
      <w:outlineLvl w:val="0"/>
    </w:pPr>
    <w:rPr>
      <w:rFonts w:ascii="Arial" w:hAnsi="Arial" w:eastAsia="宋体"/>
      <w:sz w:val="36"/>
      <w:lang w:eastAsia="de-DE"/>
    </w:rPr>
  </w:style>
  <w:style w:type="paragraph" w:customStyle="1" w:styleId="402">
    <w:name w:val="text intend 3"/>
    <w:basedOn w:val="392"/>
    <w:qFormat/>
    <w:uiPriority w:val="0"/>
    <w:pPr>
      <w:widowControl/>
      <w:tabs>
        <w:tab w:val="left" w:pos="1843"/>
      </w:tabs>
      <w:spacing w:after="120"/>
      <w:ind w:left="1843" w:hanging="425"/>
    </w:pPr>
    <w:rPr>
      <w:rFonts w:eastAsia="MS Mincho"/>
      <w:lang w:val="en-US"/>
    </w:rPr>
  </w:style>
  <w:style w:type="paragraph" w:customStyle="1" w:styleId="403">
    <w:name w:val="normal puce"/>
    <w:basedOn w:val="1"/>
    <w:qFormat/>
    <w:uiPriority w:val="0"/>
    <w:pPr>
      <w:widowControl w:val="0"/>
      <w:tabs>
        <w:tab w:val="left" w:pos="360"/>
      </w:tabs>
      <w:spacing w:before="60" w:after="60"/>
      <w:ind w:left="360" w:hanging="360"/>
      <w:jc w:val="both"/>
    </w:pPr>
    <w:rPr>
      <w:rFonts w:eastAsia="MS Mincho"/>
    </w:rPr>
  </w:style>
  <w:style w:type="paragraph" w:customStyle="1" w:styleId="404">
    <w:name w:val="para"/>
    <w:basedOn w:val="1"/>
    <w:qFormat/>
    <w:uiPriority w:val="0"/>
    <w:pPr>
      <w:spacing w:after="240"/>
      <w:jc w:val="both"/>
    </w:pPr>
    <w:rPr>
      <w:rFonts w:ascii="Helvetica" w:hAnsi="Helvetica" w:eastAsia="宋体"/>
    </w:rPr>
  </w:style>
  <w:style w:type="paragraph" w:customStyle="1" w:styleId="405">
    <w:name w:val="List1"/>
    <w:basedOn w:val="1"/>
    <w:qFormat/>
    <w:uiPriority w:val="0"/>
    <w:pPr>
      <w:spacing w:before="120" w:after="0" w:line="280" w:lineRule="atLeast"/>
      <w:ind w:left="360" w:hanging="360"/>
      <w:jc w:val="both"/>
    </w:pPr>
    <w:rPr>
      <w:rFonts w:ascii="Bookman" w:hAnsi="Bookman" w:eastAsia="宋体"/>
      <w:lang w:val="en-US"/>
    </w:rPr>
  </w:style>
  <w:style w:type="paragraph" w:customStyle="1" w:styleId="406">
    <w:name w:val="Tdoc_Text"/>
    <w:basedOn w:val="1"/>
    <w:qFormat/>
    <w:uiPriority w:val="0"/>
    <w:pPr>
      <w:spacing w:before="120" w:after="0"/>
      <w:jc w:val="both"/>
    </w:pPr>
    <w:rPr>
      <w:rFonts w:eastAsia="宋体"/>
      <w:lang w:val="en-US"/>
    </w:rPr>
  </w:style>
  <w:style w:type="paragraph" w:customStyle="1" w:styleId="407">
    <w:name w:val="centered"/>
    <w:basedOn w:val="1"/>
    <w:qFormat/>
    <w:uiPriority w:val="0"/>
    <w:pPr>
      <w:widowControl w:val="0"/>
      <w:spacing w:before="120" w:after="0" w:line="280" w:lineRule="atLeast"/>
      <w:jc w:val="center"/>
    </w:pPr>
    <w:rPr>
      <w:rFonts w:ascii="Bookman" w:hAnsi="Bookman" w:eastAsia="宋体"/>
      <w:lang w:val="en-US"/>
    </w:rPr>
  </w:style>
  <w:style w:type="paragraph" w:customStyle="1" w:styleId="408">
    <w:name w:val="References"/>
    <w:basedOn w:val="1"/>
    <w:qFormat/>
    <w:uiPriority w:val="0"/>
    <w:pPr>
      <w:numPr>
        <w:ilvl w:val="0"/>
        <w:numId w:val="14"/>
      </w:numPr>
      <w:tabs>
        <w:tab w:val="left" w:pos="432"/>
        <w:tab w:val="clear" w:pos="360"/>
      </w:tabs>
      <w:spacing w:after="80"/>
      <w:ind w:left="432" w:hanging="432"/>
    </w:pPr>
    <w:rPr>
      <w:rFonts w:eastAsia="宋体"/>
      <w:sz w:val="18"/>
      <w:lang w:val="en-US"/>
    </w:rPr>
  </w:style>
  <w:style w:type="paragraph" w:customStyle="1" w:styleId="409">
    <w:name w:val="Light Grid - Accent 31"/>
    <w:basedOn w:val="1"/>
    <w:qFormat/>
    <w:uiPriority w:val="0"/>
    <w:pPr>
      <w:overflowPunct w:val="0"/>
      <w:autoSpaceDE w:val="0"/>
      <w:autoSpaceDN w:val="0"/>
      <w:adjustRightInd w:val="0"/>
      <w:ind w:left="720"/>
      <w:contextualSpacing/>
      <w:textAlignment w:val="baseline"/>
    </w:pPr>
    <w:rPr>
      <w:rFonts w:eastAsia="宋体"/>
    </w:rPr>
  </w:style>
  <w:style w:type="paragraph" w:customStyle="1" w:styleId="410">
    <w:name w:val="Light List - Accent 31"/>
    <w:semiHidden/>
    <w:qFormat/>
    <w:uiPriority w:val="0"/>
    <w:rPr>
      <w:rFonts w:ascii="Times New Roman" w:hAnsi="Times New Roman" w:eastAsia="Batang" w:cs="Times New Roman"/>
      <w:lang w:val="en-GB" w:eastAsia="en-US" w:bidi="ar-SA"/>
    </w:rPr>
  </w:style>
  <w:style w:type="paragraph" w:customStyle="1" w:styleId="411">
    <w:name w:val="TOC 911"/>
    <w:basedOn w:val="46"/>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412">
    <w:name w:val="Caption1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413">
    <w:name w:val="Table of Figures1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paragraph" w:customStyle="1" w:styleId="414">
    <w:name w:val="表 (赤)  81"/>
    <w:basedOn w:val="1"/>
    <w:qFormat/>
    <w:uiPriority w:val="34"/>
    <w:pPr>
      <w:overflowPunct w:val="0"/>
      <w:autoSpaceDE w:val="0"/>
      <w:autoSpaceDN w:val="0"/>
      <w:adjustRightInd w:val="0"/>
      <w:ind w:left="720"/>
      <w:contextualSpacing/>
      <w:textAlignment w:val="baseline"/>
    </w:pPr>
    <w:rPr>
      <w:rFonts w:eastAsia="宋体"/>
      <w:lang w:eastAsia="en-GB"/>
    </w:rPr>
  </w:style>
  <w:style w:type="paragraph" w:customStyle="1" w:styleId="415">
    <w:name w:val="note"/>
    <w:basedOn w:val="1"/>
    <w:qFormat/>
    <w:uiPriority w:val="0"/>
    <w:pPr>
      <w:spacing w:before="100" w:beforeAutospacing="1" w:after="100" w:afterAutospacing="1"/>
    </w:pPr>
    <w:rPr>
      <w:rFonts w:eastAsia="宋体"/>
      <w:sz w:val="24"/>
      <w:szCs w:val="24"/>
      <w:lang w:val="en-US" w:eastAsia="zh-CN"/>
    </w:rPr>
  </w:style>
  <w:style w:type="paragraph" w:customStyle="1" w:styleId="416">
    <w:name w:val="表 (青) 121"/>
    <w:hidden/>
    <w:qFormat/>
    <w:uiPriority w:val="71"/>
    <w:rPr>
      <w:rFonts w:ascii="Times New Roman" w:hAnsi="Times New Roman" w:eastAsia="宋体" w:cs="Times New Roman"/>
      <w:lang w:val="en-GB" w:eastAsia="en-US" w:bidi="ar-SA"/>
    </w:rPr>
  </w:style>
  <w:style w:type="character" w:styleId="417">
    <w:name w:val="Placeholder Text"/>
    <w:unhideWhenUsed/>
    <w:qFormat/>
    <w:uiPriority w:val="99"/>
    <w:rPr>
      <w:color w:val="808080"/>
    </w:rPr>
  </w:style>
  <w:style w:type="paragraph" w:customStyle="1" w:styleId="418">
    <w:name w:val="LGTdoc_본문"/>
    <w:basedOn w:val="1"/>
    <w:qFormat/>
    <w:uiPriority w:val="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419">
    <w:name w:val="ECC Paragraph"/>
    <w:basedOn w:val="1"/>
    <w:link w:val="421"/>
    <w:qFormat/>
    <w:uiPriority w:val="0"/>
    <w:pPr>
      <w:spacing w:after="240"/>
      <w:jc w:val="both"/>
    </w:pPr>
    <w:rPr>
      <w:rFonts w:ascii="Arial" w:hAnsi="Arial" w:eastAsia="宋体"/>
      <w:szCs w:val="24"/>
    </w:rPr>
  </w:style>
  <w:style w:type="paragraph" w:customStyle="1" w:styleId="420">
    <w:name w:val="ECC Footnote"/>
    <w:basedOn w:val="1"/>
    <w:qFormat/>
    <w:uiPriority w:val="99"/>
    <w:pPr>
      <w:spacing w:after="0"/>
      <w:ind w:left="454" w:hanging="454"/>
    </w:pPr>
    <w:rPr>
      <w:rFonts w:ascii="Arial" w:hAnsi="Arial" w:eastAsia="宋体"/>
      <w:sz w:val="16"/>
      <w:szCs w:val="24"/>
      <w:lang w:val="en-US"/>
    </w:rPr>
  </w:style>
  <w:style w:type="character" w:customStyle="1" w:styleId="421">
    <w:name w:val="ECC Paragraph Zchn"/>
    <w:link w:val="419"/>
    <w:qFormat/>
    <w:locked/>
    <w:uiPriority w:val="0"/>
    <w:rPr>
      <w:rFonts w:ascii="Arial" w:hAnsi="Arial" w:eastAsia="宋体"/>
      <w:szCs w:val="24"/>
      <w:lang w:val="en-GB" w:eastAsia="en-US"/>
    </w:rPr>
  </w:style>
  <w:style w:type="paragraph" w:customStyle="1" w:styleId="422">
    <w:name w:val="Text 1"/>
    <w:basedOn w:val="1"/>
    <w:qFormat/>
    <w:uiPriority w:val="0"/>
    <w:pPr>
      <w:spacing w:after="240"/>
      <w:ind w:left="482"/>
      <w:jc w:val="both"/>
    </w:pPr>
    <w:rPr>
      <w:rFonts w:eastAsia="宋体"/>
      <w:sz w:val="24"/>
      <w:lang w:eastAsia="fr-BE"/>
    </w:rPr>
  </w:style>
  <w:style w:type="paragraph" w:customStyle="1" w:styleId="423">
    <w:name w:val="NumPar 4"/>
    <w:basedOn w:val="6"/>
    <w:next w:val="1"/>
    <w:qFormat/>
    <w:uiPriority w:val="99"/>
    <w:pPr>
      <w:keepNext w:val="0"/>
      <w:keepLines w:val="0"/>
      <w:numPr>
        <w:ilvl w:val="0"/>
        <w:numId w:val="15"/>
      </w:numPr>
      <w:tabs>
        <w:tab w:val="left" w:pos="2880"/>
        <w:tab w:val="clear" w:pos="1492"/>
      </w:tabs>
      <w:spacing w:before="0" w:after="240"/>
      <w:ind w:left="2880" w:hanging="960"/>
      <w:jc w:val="both"/>
      <w:outlineLvl w:val="9"/>
    </w:pPr>
    <w:rPr>
      <w:rFonts w:ascii="Times New Roman" w:hAnsi="Times New Roman" w:eastAsia="宋体"/>
    </w:rPr>
  </w:style>
  <w:style w:type="character" w:customStyle="1" w:styleId="424">
    <w:name w:val="nowrap1"/>
    <w:basedOn w:val="77"/>
    <w:qFormat/>
    <w:uiPriority w:val="0"/>
  </w:style>
  <w:style w:type="paragraph" w:customStyle="1" w:styleId="425">
    <w:name w:val="cita"/>
    <w:basedOn w:val="1"/>
    <w:qFormat/>
    <w:uiPriority w:val="0"/>
    <w:pPr>
      <w:spacing w:before="200" w:after="100" w:afterAutospacing="1"/>
    </w:pPr>
    <w:rPr>
      <w:rFonts w:ascii="宋体" w:hAnsi="宋体" w:eastAsia="宋体" w:cs="宋体"/>
      <w:sz w:val="15"/>
      <w:szCs w:val="15"/>
      <w:lang w:val="en-US" w:eastAsia="zh-CN"/>
    </w:rPr>
  </w:style>
  <w:style w:type="paragraph" w:customStyle="1" w:styleId="426">
    <w:name w:val="gpotbl_note"/>
    <w:basedOn w:val="1"/>
    <w:qFormat/>
    <w:uiPriority w:val="0"/>
    <w:pPr>
      <w:spacing w:before="100" w:beforeAutospacing="1" w:after="100" w:afterAutospacing="1"/>
      <w:ind w:firstLine="480"/>
    </w:pPr>
    <w:rPr>
      <w:rFonts w:ascii="宋体" w:hAnsi="宋体" w:eastAsia="宋体" w:cs="宋体"/>
      <w:sz w:val="24"/>
      <w:szCs w:val="24"/>
      <w:lang w:val="en-US" w:eastAsia="zh-CN"/>
    </w:rPr>
  </w:style>
  <w:style w:type="paragraph" w:customStyle="1" w:styleId="427">
    <w:name w:val="Atl"/>
    <w:basedOn w:val="1"/>
    <w:qFormat/>
    <w:uiPriority w:val="0"/>
    <w:pPr>
      <w:overflowPunct w:val="0"/>
      <w:autoSpaceDE w:val="0"/>
      <w:autoSpaceDN w:val="0"/>
      <w:adjustRightInd w:val="0"/>
      <w:textAlignment w:val="baseline"/>
    </w:pPr>
    <w:rPr>
      <w:rFonts w:eastAsia="MS Mincho" w:cs="v4.2.0"/>
      <w:lang w:eastAsia="en-GB"/>
    </w:rPr>
  </w:style>
  <w:style w:type="paragraph" w:customStyle="1" w:styleId="428">
    <w:name w:val="Char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9">
    <w:name w:val="16"/>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sz w:val="18"/>
      <w:szCs w:val="18"/>
      <w:lang w:eastAsia="ja-JP"/>
    </w:rPr>
  </w:style>
  <w:style w:type="paragraph" w:customStyle="1" w:styleId="430">
    <w:name w:val="20"/>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b/>
      <w:bCs/>
      <w:sz w:val="18"/>
      <w:szCs w:val="18"/>
      <w:lang w:eastAsia="ja-JP"/>
    </w:rPr>
  </w:style>
  <w:style w:type="paragraph" w:customStyle="1" w:styleId="431">
    <w:name w:val="Tdoc_Heading_1"/>
    <w:basedOn w:val="3"/>
    <w:next w:val="1"/>
    <w:qFormat/>
    <w:uiPriority w:val="0"/>
    <w:pPr>
      <w:keepLines w:val="0"/>
      <w:pBdr>
        <w:top w:val="none" w:color="auto" w:sz="0" w:space="0"/>
      </w:pBdr>
      <w:overflowPunct w:val="0"/>
      <w:autoSpaceDE w:val="0"/>
      <w:autoSpaceDN w:val="0"/>
      <w:adjustRightInd w:val="0"/>
      <w:ind w:left="0" w:firstLine="0"/>
      <w:textAlignment w:val="baseline"/>
    </w:pPr>
    <w:rPr>
      <w:rFonts w:eastAsia="宋体"/>
      <w:b/>
      <w:color w:val="339966"/>
      <w:kern w:val="28"/>
      <w:sz w:val="28"/>
      <w:szCs w:val="28"/>
      <w:lang w:val="en-US" w:eastAsia="zh-CN"/>
    </w:rPr>
  </w:style>
  <w:style w:type="paragraph" w:customStyle="1" w:styleId="432">
    <w:name w:val="xl29"/>
    <w:basedOn w:val="1"/>
    <w:qFormat/>
    <w:uiPriority w:val="0"/>
    <w:pPr>
      <w:pBdr>
        <w:left w:val="single" w:color="C0C0C0" w:sz="4" w:space="0"/>
        <w:bottom w:val="single" w:color="C0C0C0" w:sz="4" w:space="0"/>
      </w:pBdr>
      <w:overflowPunct w:val="0"/>
      <w:autoSpaceDE w:val="0"/>
      <w:autoSpaceDN w:val="0"/>
      <w:adjustRightInd w:val="0"/>
      <w:spacing w:before="100" w:beforeAutospacing="1" w:after="100" w:afterAutospacing="1"/>
      <w:jc w:val="center"/>
      <w:textAlignment w:val="baseline"/>
    </w:pPr>
    <w:rPr>
      <w:rFonts w:ascii="Arial" w:hAnsi="Arial" w:eastAsia="宋体" w:cs="Arial"/>
      <w:b/>
      <w:bCs/>
      <w:sz w:val="24"/>
      <w:szCs w:val="24"/>
      <w:lang w:eastAsia="en-GB"/>
    </w:rPr>
  </w:style>
  <w:style w:type="character" w:customStyle="1" w:styleId="433">
    <w:name w:val="im-content1"/>
    <w:qFormat/>
    <w:uiPriority w:val="0"/>
    <w:rPr>
      <w:color w:val="000000"/>
    </w:rPr>
  </w:style>
  <w:style w:type="paragraph" w:customStyle="1" w:styleId="434">
    <w:name w:val="Equation"/>
    <w:basedOn w:val="1"/>
    <w:next w:val="1"/>
    <w:link w:val="435"/>
    <w:qFormat/>
    <w:uiPriority w:val="0"/>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435">
    <w:name w:val="Equation Char"/>
    <w:link w:val="434"/>
    <w:qFormat/>
    <w:uiPriority w:val="0"/>
    <w:rPr>
      <w:rFonts w:ascii="Times New Roman" w:hAnsi="Times New Roman" w:eastAsia="宋体"/>
      <w:sz w:val="22"/>
      <w:szCs w:val="22"/>
      <w:lang w:val="en-GB" w:eastAsia="en-US"/>
    </w:rPr>
  </w:style>
  <w:style w:type="character" w:customStyle="1" w:styleId="436">
    <w:name w:val="apple-converted-space"/>
    <w:qFormat/>
    <w:uiPriority w:val="0"/>
  </w:style>
  <w:style w:type="character" w:customStyle="1" w:styleId="437">
    <w:name w:val="short_text"/>
    <w:qFormat/>
    <w:uiPriority w:val="0"/>
  </w:style>
  <w:style w:type="character" w:customStyle="1" w:styleId="438">
    <w:name w:val="Subtle Reference"/>
    <w:qFormat/>
    <w:uiPriority w:val="31"/>
    <w:rPr>
      <w:smallCaps/>
      <w:color w:val="5A5A5A"/>
    </w:rPr>
  </w:style>
  <w:style w:type="character" w:customStyle="1" w:styleId="439">
    <w:name w:val="見出し 1 (文字)1"/>
    <w:qFormat/>
    <w:uiPriority w:val="0"/>
    <w:rPr>
      <w:rFonts w:ascii="Yu Gothic Light" w:hAnsi="Yu Gothic Light" w:eastAsia="Yu Gothic Light" w:cs="Times New Roman"/>
      <w:sz w:val="24"/>
      <w:szCs w:val="24"/>
      <w:lang w:val="en-GB" w:eastAsia="en-US"/>
    </w:rPr>
  </w:style>
  <w:style w:type="character" w:customStyle="1" w:styleId="440">
    <w:name w:val="見出し 2 (文字)1"/>
    <w:semiHidden/>
    <w:qFormat/>
    <w:uiPriority w:val="0"/>
    <w:rPr>
      <w:rFonts w:ascii="Yu Gothic Light" w:hAnsi="Yu Gothic Light" w:eastAsia="Yu Gothic Light" w:cs="Times New Roman"/>
      <w:lang w:val="en-GB" w:eastAsia="en-US"/>
    </w:rPr>
  </w:style>
  <w:style w:type="character" w:customStyle="1" w:styleId="441">
    <w:name w:val="見出し 3 (文字)1"/>
    <w:semiHidden/>
    <w:qFormat/>
    <w:uiPriority w:val="0"/>
    <w:rPr>
      <w:rFonts w:ascii="Yu Gothic Light" w:hAnsi="Yu Gothic Light" w:eastAsia="Yu Gothic Light" w:cs="Times New Roman"/>
      <w:lang w:val="en-GB" w:eastAsia="en-US"/>
    </w:rPr>
  </w:style>
  <w:style w:type="character" w:customStyle="1" w:styleId="442">
    <w:name w:val="見出し 4 (文字)1"/>
    <w:semiHidden/>
    <w:qFormat/>
    <w:uiPriority w:val="0"/>
    <w:rPr>
      <w:rFonts w:ascii="Times New Roman" w:hAnsi="Times New Roman" w:eastAsia="Yu Mincho"/>
      <w:b/>
      <w:bCs/>
      <w:lang w:val="en-GB" w:eastAsia="en-US"/>
    </w:rPr>
  </w:style>
  <w:style w:type="character" w:customStyle="1" w:styleId="443">
    <w:name w:val="見出し 5 (文字)1"/>
    <w:semiHidden/>
    <w:qFormat/>
    <w:uiPriority w:val="0"/>
    <w:rPr>
      <w:rFonts w:ascii="Yu Gothic Light" w:hAnsi="Yu Gothic Light" w:eastAsia="Yu Gothic Light" w:cs="Times New Roman"/>
      <w:lang w:val="en-GB" w:eastAsia="en-US"/>
    </w:rPr>
  </w:style>
  <w:style w:type="paragraph" w:customStyle="1" w:styleId="444">
    <w:name w:val="msonormal"/>
    <w:basedOn w:val="1"/>
    <w:qFormat/>
    <w:uiPriority w:val="0"/>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445">
    <w:name w:val="脚注文字列 (文字)1"/>
    <w:semiHidden/>
    <w:qFormat/>
    <w:uiPriority w:val="99"/>
    <w:rPr>
      <w:rFonts w:ascii="Times New Roman" w:hAnsi="Times New Roman" w:eastAsia="Yu Mincho"/>
      <w:lang w:val="en-GB" w:eastAsia="en-US"/>
    </w:rPr>
  </w:style>
  <w:style w:type="character" w:customStyle="1" w:styleId="446">
    <w:name w:val="ヘッダー (文字)1"/>
    <w:semiHidden/>
    <w:qFormat/>
    <w:uiPriority w:val="0"/>
    <w:rPr>
      <w:rFonts w:ascii="Times New Roman" w:hAnsi="Times New Roman" w:eastAsia="Yu Mincho"/>
      <w:lang w:val="en-GB" w:eastAsia="en-US"/>
    </w:rPr>
  </w:style>
  <w:style w:type="character" w:customStyle="1" w:styleId="447">
    <w:name w:val="本文 (文字)1"/>
    <w:semiHidden/>
    <w:qFormat/>
    <w:uiPriority w:val="0"/>
    <w:rPr>
      <w:rFonts w:ascii="Times New Roman" w:hAnsi="Times New Roman" w:eastAsia="Yu Mincho"/>
      <w:lang w:val="en-GB" w:eastAsia="en-US"/>
    </w:rPr>
  </w:style>
  <w:style w:type="paragraph" w:customStyle="1" w:styleId="448">
    <w:name w:val="吹き出し4"/>
    <w:basedOn w:val="1"/>
    <w:qFormat/>
    <w:uiPriority w:val="0"/>
    <w:rPr>
      <w:rFonts w:ascii="Tahoma" w:hAnsi="Tahoma" w:eastAsia="MS Mincho" w:cs="Tahoma"/>
      <w:sz w:val="16"/>
      <w:szCs w:val="16"/>
    </w:rPr>
  </w:style>
  <w:style w:type="paragraph" w:customStyle="1" w:styleId="449">
    <w:name w:val="tac"/>
    <w:basedOn w:val="1"/>
    <w:qFormat/>
    <w:uiPriority w:val="99"/>
    <w:pPr>
      <w:keepNext/>
      <w:autoSpaceDE w:val="0"/>
      <w:autoSpaceDN w:val="0"/>
      <w:spacing w:after="0"/>
      <w:jc w:val="center"/>
    </w:pPr>
    <w:rPr>
      <w:rFonts w:ascii="Arial" w:hAnsi="Arial" w:cs="Arial" w:eastAsiaTheme="minorHAnsi"/>
      <w:sz w:val="18"/>
      <w:szCs w:val="18"/>
      <w:lang w:val="en-US"/>
    </w:rPr>
  </w:style>
  <w:style w:type="character" w:customStyle="1" w:styleId="450">
    <w:name w:val="Unresolved Mention11"/>
    <w:semiHidden/>
    <w:unhideWhenUsed/>
    <w:qFormat/>
    <w:uiPriority w:val="99"/>
    <w:rPr>
      <w:color w:val="808080"/>
      <w:shd w:val="clear" w:color="auto" w:fill="E6E6E6"/>
    </w:rPr>
  </w:style>
  <w:style w:type="table" w:customStyle="1" w:styleId="451">
    <w:name w:val="Table Grid4"/>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le Grid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Tabellengitternetz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4">
    <w:name w:val="Tabellengitternetz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5">
    <w:name w:val="Tabellengitternetz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6">
    <w:name w:val="Tabellengitternetz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7">
    <w:name w:val="Tabellengitternetz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8">
    <w:name w:val="Tabellengitternetz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9">
    <w:name w:val="Tabellengitternetz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0">
    <w:name w:val="Tabellengitternetz8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1">
    <w:name w:val="Tabellengitternetz9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2">
    <w:name w:val="Table Grid2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3">
    <w:name w:val="Table Grid3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4">
    <w:name w:val="网格型3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5">
    <w:name w:val="网格型4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6">
    <w:name w:val="Table Classic 2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character" w:customStyle="1" w:styleId="467">
    <w:name w:val="Unresolved Mention"/>
    <w:unhideWhenUsed/>
    <w:qFormat/>
    <w:uiPriority w:val="99"/>
    <w:rPr>
      <w:color w:val="808080"/>
      <w:shd w:val="clear" w:color="auto" w:fill="E6E6E6"/>
    </w:rPr>
  </w:style>
  <w:style w:type="paragraph" w:customStyle="1" w:styleId="468">
    <w:name w:val="TOC Heading"/>
    <w:basedOn w:val="3"/>
    <w:next w:val="1"/>
    <w:unhideWhenUsed/>
    <w:qFormat/>
    <w:uiPriority w:val="39"/>
    <w:pPr>
      <w:pBdr>
        <w:top w:val="none" w:color="auto" w:sz="0" w:space="0"/>
      </w:pBdr>
      <w:spacing w:after="0" w:line="259" w:lineRule="auto"/>
      <w:ind w:left="0" w:firstLine="0"/>
      <w:outlineLvl w:val="9"/>
    </w:pPr>
    <w:rPr>
      <w:rFonts w:ascii="Calibri Light" w:hAnsi="Calibri Light" w:eastAsia="Times New Roman"/>
      <w:color w:val="2F5496"/>
      <w:sz w:val="32"/>
      <w:szCs w:val="32"/>
      <w:lang w:val="en-US"/>
    </w:rPr>
  </w:style>
  <w:style w:type="paragraph" w:customStyle="1" w:styleId="469">
    <w:name w:val="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0">
    <w:name w:val="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1">
    <w:name w:val="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2">
    <w:name w:val="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73">
    <w:name w:val="Char Char11"/>
    <w:qFormat/>
    <w:uiPriority w:val="0"/>
    <w:rPr>
      <w:lang w:val="en-GB" w:eastAsia="ja-JP" w:bidi="ar-SA"/>
    </w:rPr>
  </w:style>
  <w:style w:type="paragraph" w:customStyle="1" w:styleId="474">
    <w:name w:val="(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5">
    <w:name w:val="Char Char1 Char Char1"/>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6">
    <w:name w:val="(文字) (文字)1 Char (文字) (文字) Char (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7">
    <w:name w:val="(文字) (文字)1 Char (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8">
    <w:name w:val="(文字) (文字)1 Char (文字) (文字) Char (文字) (文字)1 Char (文字) (文字)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9">
    <w:name w:val="Char Char Char Ch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0">
    <w:name w:val="Char Char2 Char Char1"/>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481">
    <w:name w:val="Char Char41"/>
    <w:qFormat/>
    <w:uiPriority w:val="0"/>
    <w:rPr>
      <w:rFonts w:ascii="Courier New" w:hAnsi="Courier New"/>
      <w:lang w:val="nb-NO" w:eastAsia="ja-JP" w:bidi="ar-SA"/>
    </w:rPr>
  </w:style>
  <w:style w:type="paragraph" w:customStyle="1" w:styleId="482">
    <w:name w:val="Char Char Char Char Char Ch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483">
    <w:name w:val="(文字) (文字)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4">
    <w:name w:val="Car C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5">
    <w:name w:val="Zchn Zchn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6">
    <w:name w:val="(文字) (文字)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7">
    <w:name w:val="(文字) (文字)3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8">
    <w:name w:val="Zchn Zchn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9">
    <w:name w:val="(文字) (文字)4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0">
    <w:name w:val="(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91">
    <w:name w:val="Char Char71"/>
    <w:qFormat/>
    <w:uiPriority w:val="0"/>
    <w:rPr>
      <w:rFonts w:ascii="Tahoma" w:hAnsi="Tahoma" w:cs="Tahoma"/>
      <w:shd w:val="clear" w:color="auto" w:fill="000080"/>
      <w:lang w:val="en-GB" w:eastAsia="en-US"/>
    </w:rPr>
  </w:style>
  <w:style w:type="character" w:customStyle="1" w:styleId="492">
    <w:name w:val="Zchn Zchn51"/>
    <w:qFormat/>
    <w:uiPriority w:val="0"/>
    <w:rPr>
      <w:rFonts w:ascii="Courier New" w:hAnsi="Courier New" w:eastAsia="Batang"/>
      <w:lang w:val="nb-NO" w:eastAsia="en-US" w:bidi="ar-SA"/>
    </w:rPr>
  </w:style>
  <w:style w:type="character" w:customStyle="1" w:styleId="493">
    <w:name w:val="Char Char101"/>
    <w:qFormat/>
    <w:uiPriority w:val="0"/>
    <w:rPr>
      <w:rFonts w:ascii="Times New Roman" w:hAnsi="Times New Roman"/>
      <w:lang w:val="en-GB" w:eastAsia="en-US"/>
    </w:rPr>
  </w:style>
  <w:style w:type="character" w:customStyle="1" w:styleId="494">
    <w:name w:val="Char Char91"/>
    <w:qFormat/>
    <w:uiPriority w:val="0"/>
    <w:rPr>
      <w:rFonts w:ascii="Tahoma" w:hAnsi="Tahoma" w:cs="Tahoma"/>
      <w:sz w:val="16"/>
      <w:szCs w:val="16"/>
      <w:lang w:val="en-GB" w:eastAsia="en-US"/>
    </w:rPr>
  </w:style>
  <w:style w:type="character" w:customStyle="1" w:styleId="495">
    <w:name w:val="Char Char81"/>
    <w:semiHidden/>
    <w:qFormat/>
    <w:uiPriority w:val="0"/>
    <w:rPr>
      <w:rFonts w:ascii="Times New Roman" w:hAnsi="Times New Roman"/>
      <w:b/>
      <w:bCs/>
      <w:lang w:val="en-GB" w:eastAsia="en-US"/>
    </w:rPr>
  </w:style>
  <w:style w:type="paragraph" w:customStyle="1" w:styleId="496">
    <w:name w:val="修订2"/>
    <w:hidden/>
    <w:qFormat/>
    <w:uiPriority w:val="0"/>
    <w:rPr>
      <w:rFonts w:ascii="Times New Roman" w:hAnsi="Times New Roman" w:eastAsia="Batang" w:cs="Times New Roman"/>
      <w:lang w:val="en-GB" w:eastAsia="en-US" w:bidi="ar-SA"/>
    </w:rPr>
  </w:style>
  <w:style w:type="paragraph" w:customStyle="1" w:styleId="497">
    <w:name w:val="(文字) (文字)1 Char (文字) (文字) Char (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8">
    <w:name w:val="Zchn Zchn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9">
    <w:name w:val="TOC 92"/>
    <w:basedOn w:val="46"/>
    <w:qFormat/>
    <w:uiPriority w:val="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500">
    <w:name w:val="Caption2"/>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501">
    <w:name w:val="Table of Figures2"/>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character" w:customStyle="1" w:styleId="502">
    <w:name w:val="Char Char291"/>
    <w:qFormat/>
    <w:uiPriority w:val="0"/>
    <w:rPr>
      <w:rFonts w:ascii="Arial" w:hAnsi="Arial"/>
      <w:sz w:val="36"/>
      <w:lang w:val="en-GB" w:eastAsia="en-US" w:bidi="ar-SA"/>
    </w:rPr>
  </w:style>
  <w:style w:type="character" w:customStyle="1" w:styleId="503">
    <w:name w:val="Char Char281"/>
    <w:qFormat/>
    <w:uiPriority w:val="0"/>
    <w:rPr>
      <w:rFonts w:ascii="Arial" w:hAnsi="Arial"/>
      <w:sz w:val="32"/>
      <w:lang w:val="en-GB"/>
    </w:rPr>
  </w:style>
  <w:style w:type="paragraph" w:customStyle="1" w:styleId="504">
    <w:name w:val="Char Char241"/>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05">
    <w:name w:val="(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6">
    <w:name w:val="Char Char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07">
    <w:name w:val="Char 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08">
    <w:name w:val="Head2A Char"/>
    <w:qFormat/>
    <w:uiPriority w:val="0"/>
    <w:rPr>
      <w:rFonts w:ascii="Arial" w:hAnsi="Arial"/>
      <w:sz w:val="32"/>
      <w:lang w:val="en-GB" w:eastAsia="en-US" w:bidi="ar-SA"/>
    </w:rPr>
  </w:style>
  <w:style w:type="table" w:customStyle="1" w:styleId="509">
    <w:name w:val="Table Grid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0">
    <w:name w:val="Table Grid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11">
    <w:name w:val="Unresolved Mention2"/>
    <w:unhideWhenUsed/>
    <w:qFormat/>
    <w:uiPriority w:val="99"/>
    <w:rPr>
      <w:color w:val="808080"/>
      <w:shd w:val="clear" w:color="auto" w:fill="E6E6E6"/>
    </w:rPr>
  </w:style>
  <w:style w:type="paragraph" w:customStyle="1" w:styleId="512">
    <w:name w:val="aria"/>
    <w:basedOn w:val="1"/>
    <w:qFormat/>
    <w:uiPriority w:val="0"/>
    <w:pPr>
      <w:keepNext/>
      <w:keepLines/>
      <w:spacing w:after="0"/>
      <w:jc w:val="both"/>
    </w:pPr>
    <w:rPr>
      <w:rFonts w:ascii="Arial" w:hAnsi="Arial" w:eastAsia="宋体"/>
      <w:sz w:val="18"/>
      <w:szCs w:val="18"/>
    </w:rPr>
  </w:style>
  <w:style w:type="paragraph" w:styleId="513">
    <w:name w:val="No Spacing"/>
    <w:qFormat/>
    <w:uiPriority w:val="1"/>
    <w:pPr>
      <w:overflowPunct w:val="0"/>
      <w:autoSpaceDE w:val="0"/>
      <w:autoSpaceDN w:val="0"/>
      <w:adjustRightInd w:val="0"/>
    </w:pPr>
    <w:rPr>
      <w:rFonts w:ascii="Times New Roman" w:hAnsi="Times New Roman" w:eastAsia="MS Mincho" w:cs="Times New Roman"/>
      <w:lang w:val="en-GB" w:eastAsia="ja-JP" w:bidi="ar-SA"/>
    </w:rPr>
  </w:style>
  <w:style w:type="paragraph" w:customStyle="1" w:styleId="514">
    <w:name w:val="p20"/>
    <w:basedOn w:val="1"/>
    <w:qFormat/>
    <w:uiPriority w:val="0"/>
    <w:pPr>
      <w:snapToGrid w:val="0"/>
      <w:spacing w:after="0"/>
      <w:textAlignment w:val="baseline"/>
    </w:pPr>
    <w:rPr>
      <w:rFonts w:ascii="Arial" w:hAnsi="Arial" w:eastAsia="宋体" w:cs="Arial"/>
      <w:sz w:val="18"/>
      <w:szCs w:val="18"/>
      <w:lang w:val="en-US" w:eastAsia="zh-CN"/>
    </w:rPr>
  </w:style>
  <w:style w:type="paragraph" w:customStyle="1" w:styleId="515">
    <w:name w:val="吹き出し"/>
    <w:basedOn w:val="1"/>
    <w:qFormat/>
    <w:uiPriority w:val="0"/>
    <w:rPr>
      <w:rFonts w:ascii="Tahoma" w:hAnsi="Tahoma" w:eastAsia="MS Mincho" w:cs="Tahoma"/>
      <w:sz w:val="16"/>
      <w:szCs w:val="16"/>
      <w:lang w:eastAsia="ko-KR"/>
    </w:rPr>
  </w:style>
  <w:style w:type="character" w:customStyle="1" w:styleId="516">
    <w:name w:val="Footer Char1"/>
    <w:qFormat/>
    <w:uiPriority w:val="99"/>
    <w:rPr>
      <w:rFonts w:ascii="Times New Roman" w:hAnsi="Times New Roman"/>
      <w:lang w:val="en-GB"/>
    </w:rPr>
  </w:style>
  <w:style w:type="paragraph" w:customStyle="1" w:styleId="517">
    <w:name w:val="Char Char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18">
    <w:name w:val="Table"/>
    <w:basedOn w:val="1"/>
    <w:link w:val="519"/>
    <w:qFormat/>
    <w:uiPriority w:val="0"/>
    <w:pPr>
      <w:jc w:val="center"/>
    </w:pPr>
    <w:rPr>
      <w:rFonts w:ascii="Arial" w:hAnsi="Arial" w:eastAsia="宋体" w:cs="Arial"/>
      <w:b/>
    </w:rPr>
  </w:style>
  <w:style w:type="character" w:customStyle="1" w:styleId="519">
    <w:name w:val="Table (文字)"/>
    <w:link w:val="518"/>
    <w:qFormat/>
    <w:uiPriority w:val="0"/>
    <w:rPr>
      <w:rFonts w:ascii="Arial" w:hAnsi="Arial" w:eastAsia="宋体" w:cs="Arial"/>
      <w:b/>
      <w:lang w:val="en-GB" w:eastAsia="en-US"/>
    </w:rPr>
  </w:style>
  <w:style w:type="character" w:customStyle="1" w:styleId="520">
    <w:name w:val="PL Char"/>
    <w:link w:val="108"/>
    <w:qFormat/>
    <w:uiPriority w:val="0"/>
    <w:rPr>
      <w:rFonts w:ascii="Courier New" w:hAnsi="Courier New"/>
      <w:sz w:val="16"/>
      <w:lang w:val="en-GB" w:eastAsia="en-US"/>
    </w:rPr>
  </w:style>
  <w:style w:type="paragraph" w:customStyle="1" w:styleId="521">
    <w:name w:val="Colorful List - Accent 11"/>
    <w:basedOn w:val="1"/>
    <w:qFormat/>
    <w:uiPriority w:val="34"/>
    <w:pPr>
      <w:overflowPunct w:val="0"/>
      <w:autoSpaceDE w:val="0"/>
      <w:autoSpaceDN w:val="0"/>
      <w:adjustRightInd w:val="0"/>
      <w:ind w:left="720"/>
      <w:contextualSpacing/>
      <w:textAlignment w:val="baseline"/>
    </w:pPr>
    <w:rPr>
      <w:rFonts w:eastAsia="Times New Roman"/>
    </w:rPr>
  </w:style>
  <w:style w:type="paragraph" w:customStyle="1" w:styleId="522">
    <w:name w:val="Colorful Shading - Accent 11"/>
    <w:hidden/>
    <w:qFormat/>
    <w:uiPriority w:val="99"/>
    <w:rPr>
      <w:rFonts w:ascii="Times New Roman" w:hAnsi="Times New Roman" w:eastAsia="Batang" w:cs="Times New Roman"/>
      <w:lang w:val="en-GB" w:eastAsia="en-US" w:bidi="ar-SA"/>
    </w:rPr>
  </w:style>
  <w:style w:type="paragraph" w:customStyle="1" w:styleId="523">
    <w:name w:val="吹き出し6"/>
    <w:basedOn w:val="1"/>
    <w:qFormat/>
    <w:uiPriority w:val="0"/>
    <w:rPr>
      <w:rFonts w:ascii="Tahoma" w:hAnsi="Tahoma" w:eastAsia="MS Mincho" w:cs="Tahoma"/>
      <w:sz w:val="16"/>
      <w:szCs w:val="16"/>
      <w:lang w:eastAsia="ko-KR"/>
    </w:rPr>
  </w:style>
  <w:style w:type="paragraph" w:customStyle="1" w:styleId="524">
    <w:name w:val="Char Char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25">
    <w:name w:val="注释标题 Char"/>
    <w:basedOn w:val="77"/>
    <w:link w:val="25"/>
    <w:qFormat/>
    <w:uiPriority w:val="0"/>
    <w:rPr>
      <w:rFonts w:ascii="Times New Roman" w:hAnsi="Times New Roman" w:eastAsia="MS Mincho"/>
      <w:lang w:val="en-GB" w:eastAsia="zh-CN"/>
    </w:rPr>
  </w:style>
  <w:style w:type="character" w:customStyle="1" w:styleId="526">
    <w:name w:val="不明显参考1"/>
    <w:qFormat/>
    <w:uiPriority w:val="31"/>
    <w:rPr>
      <w:smallCaps/>
      <w:color w:val="5A5A5A"/>
    </w:rPr>
  </w:style>
  <w:style w:type="paragraph" w:customStyle="1" w:styleId="527">
    <w:name w:val="修订11"/>
    <w:hidden/>
    <w:semiHidden/>
    <w:qFormat/>
    <w:uiPriority w:val="0"/>
    <w:rPr>
      <w:rFonts w:ascii="Times New Roman" w:hAnsi="Times New Roman" w:eastAsia="Batang" w:cs="Times New Roman"/>
      <w:lang w:val="en-GB" w:eastAsia="en-US" w:bidi="ar-SA"/>
    </w:rPr>
  </w:style>
  <w:style w:type="paragraph" w:customStyle="1" w:styleId="528">
    <w:name w:val="TOC 标题1"/>
    <w:basedOn w:val="3"/>
    <w:next w:val="1"/>
    <w:unhideWhenUsed/>
    <w:qFormat/>
    <w:uiPriority w:val="39"/>
    <w:pPr>
      <w:pBdr>
        <w:top w:val="none" w:color="auto" w:sz="0" w:space="0"/>
      </w:pBdr>
      <w:spacing w:after="0" w:line="259" w:lineRule="auto"/>
      <w:ind w:left="0" w:firstLine="0"/>
      <w:outlineLvl w:val="9"/>
    </w:pPr>
    <w:rPr>
      <w:rFonts w:ascii="Calibri Light" w:hAnsi="Calibri Light" w:eastAsia="Times New Roman"/>
      <w:color w:val="2F5496"/>
      <w:sz w:val="32"/>
      <w:szCs w:val="32"/>
      <w:lang w:val="en-US"/>
    </w:rPr>
  </w:style>
  <w:style w:type="character" w:customStyle="1" w:styleId="529">
    <w:name w:val="B3 Char2"/>
    <w:qFormat/>
    <w:uiPriority w:val="0"/>
    <w:rPr>
      <w:rFonts w:ascii="Times New Roman" w:hAnsi="Times New Roman"/>
      <w:lang w:val="en-GB"/>
    </w:rPr>
  </w:style>
  <w:style w:type="character" w:customStyle="1" w:styleId="530">
    <w:name w:val="EX Car"/>
    <w:qFormat/>
    <w:uiPriority w:val="0"/>
    <w:rPr>
      <w:lang w:val="en-GB" w:eastAsia="en-US"/>
    </w:rPr>
  </w:style>
  <w:style w:type="character" w:customStyle="1" w:styleId="531">
    <w:name w:val="B4 Char"/>
    <w:link w:val="122"/>
    <w:qFormat/>
    <w:uiPriority w:val="0"/>
    <w:rPr>
      <w:rFonts w:ascii="Times New Roman" w:hAnsi="Times New Roman"/>
      <w:lang w:val="en-GB" w:eastAsia="en-US"/>
    </w:rPr>
  </w:style>
  <w:style w:type="character" w:customStyle="1" w:styleId="532">
    <w:name w:val="明显强调1"/>
    <w:qFormat/>
    <w:uiPriority w:val="21"/>
    <w:rPr>
      <w:b/>
      <w:bCs/>
      <w:i/>
      <w:iCs/>
      <w:color w:val="4F81BD"/>
    </w:rPr>
  </w:style>
  <w:style w:type="paragraph" w:customStyle="1" w:styleId="533">
    <w:name w:val="B6"/>
    <w:basedOn w:val="123"/>
    <w:link w:val="541"/>
    <w:qFormat/>
    <w:uiPriority w:val="0"/>
    <w:pPr>
      <w:overflowPunct w:val="0"/>
      <w:autoSpaceDE w:val="0"/>
      <w:autoSpaceDN w:val="0"/>
      <w:adjustRightInd w:val="0"/>
      <w:textAlignment w:val="baseline"/>
    </w:pPr>
    <w:rPr>
      <w:rFonts w:eastAsia="Times New Roman"/>
      <w:lang w:eastAsia="zh-CN"/>
    </w:rPr>
  </w:style>
  <w:style w:type="paragraph" w:customStyle="1" w:styleId="534">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rFonts w:eastAsia="Times New Roman"/>
      <w:lang w:val="fr-FR" w:eastAsia="ko-KR"/>
    </w:rPr>
  </w:style>
  <w:style w:type="paragraph" w:customStyle="1" w:styleId="535">
    <w:name w:val="FT"/>
    <w:basedOn w:val="1"/>
    <w:qFormat/>
    <w:uiPriority w:val="0"/>
    <w:pPr>
      <w:overflowPunct w:val="0"/>
      <w:autoSpaceDE w:val="0"/>
      <w:autoSpaceDN w:val="0"/>
      <w:adjustRightInd w:val="0"/>
      <w:textAlignment w:val="baseline"/>
    </w:pPr>
    <w:rPr>
      <w:rFonts w:ascii="Arial" w:hAnsi="Arial" w:eastAsia="Times New Roman" w:cs="Arial"/>
      <w:b/>
      <w:lang w:eastAsia="ko-KR"/>
    </w:rPr>
  </w:style>
  <w:style w:type="paragraph" w:customStyle="1" w:styleId="536">
    <w:name w:val="Tadc"/>
    <w:basedOn w:val="1"/>
    <w:qFormat/>
    <w:uiPriority w:val="0"/>
    <w:pPr>
      <w:overflowPunct w:val="0"/>
      <w:autoSpaceDE w:val="0"/>
      <w:autoSpaceDN w:val="0"/>
      <w:adjustRightInd w:val="0"/>
      <w:textAlignment w:val="baseline"/>
    </w:pPr>
    <w:rPr>
      <w:rFonts w:eastAsia="Times New Roman" w:cs="v4.2.0"/>
      <w:lang w:eastAsia="en-GB"/>
    </w:rPr>
  </w:style>
  <w:style w:type="character" w:customStyle="1" w:styleId="537">
    <w:name w:val="Editor's Note Car Car"/>
    <w:link w:val="118"/>
    <w:qFormat/>
    <w:uiPriority w:val="0"/>
    <w:rPr>
      <w:rFonts w:ascii="Times New Roman" w:hAnsi="Times New Roman"/>
      <w:color w:val="FF0000"/>
      <w:lang w:val="en-GB" w:eastAsia="en-US"/>
    </w:rPr>
  </w:style>
  <w:style w:type="character" w:customStyle="1" w:styleId="538">
    <w:name w:val="B5 Char"/>
    <w:link w:val="123"/>
    <w:qFormat/>
    <w:uiPriority w:val="0"/>
    <w:rPr>
      <w:rFonts w:ascii="Times New Roman" w:hAnsi="Times New Roman"/>
      <w:lang w:val="en-GB" w:eastAsia="en-US"/>
    </w:rPr>
  </w:style>
  <w:style w:type="character" w:customStyle="1" w:styleId="539">
    <w:name w:val="Heading Char"/>
    <w:link w:val="540"/>
    <w:qFormat/>
    <w:uiPriority w:val="0"/>
    <w:rPr>
      <w:rFonts w:ascii="Arial" w:hAnsi="Arial" w:eastAsia="宋体"/>
      <w:b/>
      <w:sz w:val="22"/>
    </w:rPr>
  </w:style>
  <w:style w:type="paragraph" w:customStyle="1" w:styleId="540">
    <w:name w:val="Heading"/>
    <w:next w:val="1"/>
    <w:link w:val="539"/>
    <w:qFormat/>
    <w:uiPriority w:val="0"/>
    <w:pPr>
      <w:spacing w:before="360"/>
      <w:ind w:left="2552"/>
    </w:pPr>
    <w:rPr>
      <w:rFonts w:ascii="Arial" w:hAnsi="Arial" w:eastAsia="宋体" w:cs="Times New Roman"/>
      <w:b/>
      <w:sz w:val="22"/>
      <w:lang w:val="fr-FR" w:eastAsia="fr-FR" w:bidi="ar-SA"/>
    </w:rPr>
  </w:style>
  <w:style w:type="character" w:customStyle="1" w:styleId="541">
    <w:name w:val="B6 Char"/>
    <w:link w:val="533"/>
    <w:qFormat/>
    <w:uiPriority w:val="0"/>
    <w:rPr>
      <w:rFonts w:ascii="Times New Roman" w:hAnsi="Times New Roman" w:eastAsia="Times New Roman"/>
      <w:lang w:val="en-GB" w:eastAsia="zh-CN"/>
    </w:rPr>
  </w:style>
  <w:style w:type="table" w:customStyle="1" w:styleId="542">
    <w:name w:val="Table Style1"/>
    <w:basedOn w:val="71"/>
    <w:qFormat/>
    <w:uiPriority w:val="0"/>
    <w:rPr>
      <w:rFonts w:ascii="Times New Roman" w:hAnsi="Times New Roman" w:eastAsia="MS Mincho"/>
      <w:lang w:val="en-US" w:eastAsia="en-US"/>
    </w:rPr>
  </w:style>
  <w:style w:type="paragraph" w:customStyle="1" w:styleId="543">
    <w:name w:val="tal"/>
    <w:basedOn w:val="1"/>
    <w:qFormat/>
    <w:uiPriority w:val="0"/>
    <w:pPr>
      <w:spacing w:before="100" w:beforeAutospacing="1" w:after="100" w:afterAutospacing="1"/>
    </w:pPr>
    <w:rPr>
      <w:rFonts w:ascii="宋体" w:hAnsi="宋体" w:eastAsia="宋体" w:cs="宋体"/>
      <w:sz w:val="24"/>
      <w:szCs w:val="24"/>
      <w:lang w:val="en-US" w:eastAsia="zh-CN"/>
    </w:rPr>
  </w:style>
  <w:style w:type="paragraph" w:customStyle="1" w:styleId="544">
    <w:name w:val="수정"/>
    <w:hidden/>
    <w:semiHidden/>
    <w:qFormat/>
    <w:uiPriority w:val="0"/>
    <w:rPr>
      <w:rFonts w:ascii="Times New Roman" w:hAnsi="Times New Roman" w:eastAsia="Batang" w:cs="Times New Roman"/>
      <w:lang w:val="en-GB" w:eastAsia="en-US" w:bidi="ar-SA"/>
    </w:rPr>
  </w:style>
  <w:style w:type="paragraph" w:customStyle="1" w:styleId="545">
    <w:name w:val="変更箇所"/>
    <w:hidden/>
    <w:semiHidden/>
    <w:qFormat/>
    <w:uiPriority w:val="0"/>
    <w:rPr>
      <w:rFonts w:ascii="Times New Roman" w:hAnsi="Times New Roman" w:eastAsia="MS Mincho" w:cs="Times New Roman"/>
      <w:lang w:val="en-GB" w:eastAsia="en-US" w:bidi="ar-SA"/>
    </w:rPr>
  </w:style>
  <w:style w:type="paragraph" w:customStyle="1" w:styleId="546">
    <w:name w:val="NB2"/>
    <w:basedOn w:val="117"/>
    <w:qFormat/>
    <w:uiPriority w:val="0"/>
    <w:rPr>
      <w:rFonts w:eastAsia="Times New Roman"/>
      <w:lang w:val="en-US" w:eastAsia="ko-KR"/>
    </w:rPr>
  </w:style>
  <w:style w:type="paragraph" w:customStyle="1" w:styleId="547">
    <w:name w:val="table entry"/>
    <w:basedOn w:val="1"/>
    <w:qFormat/>
    <w:uiPriority w:val="0"/>
    <w:pPr>
      <w:keepNext/>
      <w:spacing w:before="60" w:after="60"/>
    </w:pPr>
    <w:rPr>
      <w:rFonts w:ascii="Bookman Old Style" w:hAnsi="Bookman Old Style" w:eastAsia="宋体"/>
      <w:lang w:val="en-US" w:eastAsia="ko-KR"/>
    </w:rPr>
  </w:style>
  <w:style w:type="character" w:customStyle="1" w:styleId="548">
    <w:name w:val="Editor's Note Char"/>
    <w:qFormat/>
    <w:uiPriority w:val="0"/>
    <w:rPr>
      <w:rFonts w:ascii="Times New Roman" w:hAnsi="Times New Roman"/>
      <w:color w:val="FF0000"/>
      <w:lang w:val="en-GB" w:eastAsia="en-US"/>
    </w:rPr>
  </w:style>
  <w:style w:type="table" w:customStyle="1" w:styleId="549">
    <w:name w:val="Table Grid5"/>
    <w:basedOn w:val="71"/>
    <w:qFormat/>
    <w:uiPriority w:val="0"/>
    <w:pPr>
      <w:spacing w:after="180"/>
    </w:pPr>
    <w:rPr>
      <w:rFonts w:ascii="Times New Roman" w:hAnsi="Times New Roman"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le Grid6"/>
    <w:basedOn w:val="71"/>
    <w:qFormat/>
    <w:uiPriority w:val="0"/>
    <w:pPr>
      <w:spacing w:after="180"/>
    </w:pPr>
    <w:rPr>
      <w:rFonts w:ascii="Times New Roman" w:hAnsi="Times New Roman"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51">
    <w:name w:val="TOC 93"/>
    <w:basedOn w:val="46"/>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552">
    <w:name w:val="Caption3"/>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553">
    <w:name w:val="Table of Figures3"/>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table" w:customStyle="1" w:styleId="554">
    <w:name w:val="Table Grid7"/>
    <w:basedOn w:val="71"/>
    <w:qFormat/>
    <w:uiPriority w:val="0"/>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55">
    <w:name w:val="正文1"/>
    <w:qFormat/>
    <w:uiPriority w:val="0"/>
    <w:pPr>
      <w:jc w:val="both"/>
    </w:pPr>
    <w:rPr>
      <w:rFonts w:ascii="宋体" w:hAnsi="宋体" w:eastAsia="宋体" w:cs="宋体"/>
      <w:kern w:val="2"/>
      <w:sz w:val="21"/>
      <w:szCs w:val="21"/>
      <w:lang w:val="en-US" w:eastAsia="zh-CN" w:bidi="ar-SA"/>
    </w:rPr>
  </w:style>
  <w:style w:type="paragraph" w:customStyle="1" w:styleId="556">
    <w:name w:val="font5"/>
    <w:basedOn w:val="1"/>
    <w:qFormat/>
    <w:uiPriority w:val="0"/>
    <w:pPr>
      <w:spacing w:before="100" w:beforeAutospacing="1" w:after="100" w:afterAutospacing="1"/>
    </w:pPr>
    <w:rPr>
      <w:rFonts w:ascii="Arial" w:hAnsi="Arial" w:eastAsia="Times New Roman" w:cs="Arial"/>
      <w:color w:val="000000"/>
      <w:sz w:val="18"/>
      <w:szCs w:val="18"/>
      <w:lang w:val="fi-FI" w:eastAsia="fi-FI"/>
    </w:rPr>
  </w:style>
  <w:style w:type="paragraph" w:customStyle="1" w:styleId="557">
    <w:name w:val="xl65"/>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b/>
      <w:bCs/>
      <w:sz w:val="18"/>
      <w:szCs w:val="18"/>
      <w:lang w:val="fi-FI" w:eastAsia="fi-FI"/>
    </w:rPr>
  </w:style>
  <w:style w:type="paragraph" w:customStyle="1" w:styleId="558">
    <w:name w:val="xl66"/>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59">
    <w:name w:val="xl67"/>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eastAsia="Times New Roman"/>
      <w:sz w:val="24"/>
      <w:szCs w:val="24"/>
      <w:lang w:val="fi-FI" w:eastAsia="fi-FI"/>
    </w:rPr>
  </w:style>
  <w:style w:type="paragraph" w:customStyle="1" w:styleId="560">
    <w:name w:val="xl68"/>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color w:val="008080"/>
      <w:sz w:val="18"/>
      <w:szCs w:val="18"/>
      <w:u w:val="single"/>
      <w:lang w:val="fi-FI" w:eastAsia="fi-FI"/>
    </w:rPr>
  </w:style>
  <w:style w:type="paragraph" w:customStyle="1" w:styleId="561">
    <w:name w:val="xl69"/>
    <w:basedOn w:val="1"/>
    <w:qFormat/>
    <w:uiPriority w:val="0"/>
    <w:pPr>
      <w:pBdr>
        <w:top w:val="single" w:color="auto" w:sz="4" w:space="0"/>
        <w:left w:val="single" w:color="auto" w:sz="4" w:space="31"/>
        <w:bottom w:val="single" w:color="auto" w:sz="4" w:space="0"/>
        <w:right w:val="single" w:color="auto" w:sz="4" w:space="0"/>
      </w:pBdr>
      <w:spacing w:before="100" w:beforeAutospacing="1" w:after="100" w:afterAutospacing="1"/>
      <w:ind w:firstLine="500" w:firstLineChars="500"/>
      <w:textAlignment w:val="center"/>
    </w:pPr>
    <w:rPr>
      <w:rFonts w:ascii="Arial" w:hAnsi="Arial" w:eastAsia="Times New Roman" w:cs="Arial"/>
      <w:sz w:val="18"/>
      <w:szCs w:val="18"/>
      <w:lang w:val="fi-FI" w:eastAsia="fi-FI"/>
    </w:rPr>
  </w:style>
  <w:style w:type="paragraph" w:customStyle="1" w:styleId="562">
    <w:name w:val="xl70"/>
    <w:basedOn w:val="1"/>
    <w:qFormat/>
    <w:uiPriority w:val="0"/>
    <w:pPr>
      <w:pBdr>
        <w:top w:val="single" w:color="auto" w:sz="4" w:space="0"/>
        <w:left w:val="single" w:color="auto" w:sz="4" w:space="0"/>
        <w:bottom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63">
    <w:name w:val="xl71"/>
    <w:basedOn w:val="1"/>
    <w:qFormat/>
    <w:uiPriority w:val="0"/>
    <w:pPr>
      <w:pBdr>
        <w:top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64">
    <w:name w:val="xl7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eastAsia="Times New Roman" w:cs="Arial"/>
      <w:sz w:val="18"/>
      <w:szCs w:val="18"/>
      <w:lang w:val="fi-FI" w:eastAsia="fi-FI"/>
    </w:rPr>
  </w:style>
  <w:style w:type="paragraph" w:customStyle="1" w:styleId="565">
    <w:name w:val="xl7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eastAsia="Times New Roman" w:cs="Arial"/>
      <w:color w:val="008080"/>
      <w:sz w:val="18"/>
      <w:szCs w:val="18"/>
      <w:u w:val="single"/>
      <w:lang w:val="fi-FI" w:eastAsia="fi-FI"/>
    </w:rPr>
  </w:style>
  <w:style w:type="paragraph" w:customStyle="1" w:styleId="566">
    <w:name w:val="xl74"/>
    <w:basedOn w:val="1"/>
    <w:qFormat/>
    <w:uiPriority w:val="0"/>
    <w:pPr>
      <w:pBdr>
        <w:top w:val="single" w:color="auto" w:sz="4" w:space="0"/>
        <w:bottom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67">
    <w:name w:val="xl75"/>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68">
    <w:name w:val="xl76"/>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69">
    <w:name w:val="xl77"/>
    <w:basedOn w:val="1"/>
    <w:qFormat/>
    <w:uiPriority w:val="0"/>
    <w:pPr>
      <w:pBdr>
        <w:top w:val="single" w:color="auto" w:sz="4" w:space="0"/>
        <w:left w:val="single" w:color="auto" w:sz="4" w:space="0"/>
        <w:right w:val="single" w:color="auto" w:sz="4" w:space="0"/>
      </w:pBdr>
      <w:spacing w:before="100" w:beforeAutospacing="1" w:after="100" w:afterAutospacing="1"/>
      <w:jc w:val="center"/>
    </w:pPr>
    <w:rPr>
      <w:rFonts w:eastAsia="Times New Roman"/>
      <w:sz w:val="24"/>
      <w:szCs w:val="24"/>
      <w:lang w:val="fi-FI" w:eastAsia="fi-FI"/>
    </w:rPr>
  </w:style>
  <w:style w:type="paragraph" w:customStyle="1" w:styleId="570">
    <w:name w:val="xl78"/>
    <w:basedOn w:val="1"/>
    <w:qFormat/>
    <w:uiPriority w:val="0"/>
    <w:pPr>
      <w:pBdr>
        <w:left w:val="single" w:color="auto" w:sz="4" w:space="0"/>
        <w:bottom w:val="single" w:color="auto" w:sz="4" w:space="0"/>
        <w:right w:val="single" w:color="auto" w:sz="4" w:space="0"/>
      </w:pBdr>
      <w:spacing w:before="100" w:beforeAutospacing="1" w:after="100" w:afterAutospacing="1"/>
      <w:jc w:val="center"/>
    </w:pPr>
    <w:rPr>
      <w:rFonts w:eastAsia="Times New Roman"/>
      <w:sz w:val="24"/>
      <w:szCs w:val="24"/>
      <w:lang w:val="fi-FI" w:eastAsia="fi-FI"/>
    </w:rPr>
  </w:style>
  <w:style w:type="paragraph" w:customStyle="1" w:styleId="571">
    <w:name w:val="xl79"/>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72">
    <w:name w:val="xl80"/>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eastAsia="Times New Roman" w:cs="Arial"/>
      <w:b/>
      <w:bCs/>
      <w:sz w:val="18"/>
      <w:szCs w:val="18"/>
      <w:lang w:val="fi-FI" w:eastAsia="fi-FI"/>
    </w:rPr>
  </w:style>
  <w:style w:type="paragraph" w:customStyle="1" w:styleId="573">
    <w:name w:val="xl81"/>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b/>
      <w:bCs/>
      <w:sz w:val="18"/>
      <w:szCs w:val="18"/>
      <w:lang w:val="fi-FI" w:eastAsia="fi-FI"/>
    </w:rPr>
  </w:style>
  <w:style w:type="paragraph" w:customStyle="1" w:styleId="574">
    <w:name w:val="xl8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75">
    <w:name w:val="xl8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eastAsia="Times New Roman"/>
      <w:sz w:val="24"/>
      <w:szCs w:val="24"/>
      <w:lang w:val="fi-FI" w:eastAsia="fi-FI"/>
    </w:rPr>
  </w:style>
  <w:style w:type="paragraph" w:customStyle="1" w:styleId="576">
    <w:name w:val="xl84"/>
    <w:basedOn w:val="1"/>
    <w:qFormat/>
    <w:uiPriority w:val="0"/>
    <w:pPr>
      <w:spacing w:before="100" w:beforeAutospacing="1" w:after="100" w:afterAutospacing="1"/>
      <w:jc w:val="center"/>
      <w:textAlignment w:val="center"/>
    </w:pPr>
    <w:rPr>
      <w:rFonts w:ascii="Arial" w:hAnsi="Arial" w:eastAsia="Times New Roman" w:cs="Arial"/>
      <w:b/>
      <w:bCs/>
      <w:sz w:val="18"/>
      <w:szCs w:val="18"/>
      <w:lang w:val="fi-FI" w:eastAsia="fi-FI"/>
    </w:rPr>
  </w:style>
  <w:style w:type="paragraph" w:customStyle="1" w:styleId="577">
    <w:name w:val="xl85"/>
    <w:basedOn w:val="1"/>
    <w:qFormat/>
    <w:uiPriority w:val="0"/>
    <w:pPr>
      <w:pBdr>
        <w:bottom w:val="single" w:color="000000" w:sz="8" w:space="0"/>
      </w:pBdr>
      <w:spacing w:before="100" w:beforeAutospacing="1" w:after="100" w:afterAutospacing="1"/>
      <w:jc w:val="center"/>
      <w:textAlignment w:val="center"/>
    </w:pPr>
    <w:rPr>
      <w:rFonts w:ascii="Arial" w:hAnsi="Arial" w:eastAsia="Times New Roman" w:cs="Arial"/>
      <w:b/>
      <w:bCs/>
      <w:sz w:val="18"/>
      <w:szCs w:val="18"/>
      <w:lang w:val="fi-FI" w:eastAsia="fi-FI"/>
    </w:rPr>
  </w:style>
  <w:style w:type="paragraph" w:customStyle="1" w:styleId="578">
    <w:name w:val="xl86"/>
    <w:basedOn w:val="1"/>
    <w:qFormat/>
    <w:uiPriority w:val="0"/>
    <w:pPr>
      <w:pBdr>
        <w:bottom w:val="single" w:color="auto" w:sz="8" w:space="0"/>
        <w:right w:val="single" w:color="auto" w:sz="8" w:space="0"/>
      </w:pBdr>
      <w:spacing w:before="100" w:beforeAutospacing="1" w:after="100" w:afterAutospacing="1"/>
      <w:jc w:val="center"/>
      <w:textAlignment w:val="center"/>
    </w:pPr>
    <w:rPr>
      <w:rFonts w:ascii="Arial" w:hAnsi="Arial" w:eastAsia="Times New Roman" w:cs="Arial"/>
      <w:sz w:val="18"/>
      <w:szCs w:val="18"/>
      <w:lang w:val="fi-FI" w:eastAsia="fi-FI"/>
    </w:rPr>
  </w:style>
  <w:style w:type="character" w:customStyle="1" w:styleId="579">
    <w:name w:val="font4"/>
    <w:basedOn w:val="77"/>
    <w:qFormat/>
    <w:uiPriority w:val="0"/>
  </w:style>
  <w:style w:type="table" w:customStyle="1" w:styleId="580">
    <w:name w:val="Table Grid4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ellengitternetz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Tabellengitternetz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ellengitternetz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ellengitternetz4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ellengitternetz5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ellengitternetz6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ellengitternetz7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Tabellengitternetz8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Tabellengitternetz9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Table Grid21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Table Grid31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Table Grid1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Table Grid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94">
    <w:name w:val="Intense Emphasis"/>
    <w:qFormat/>
    <w:uiPriority w:val="21"/>
    <w:rPr>
      <w:b/>
      <w:bCs/>
      <w:i/>
      <w:iCs/>
      <w:color w:val="4F81BD"/>
    </w:rPr>
  </w:style>
  <w:style w:type="character" w:customStyle="1" w:styleId="595">
    <w:name w:val="cap Char6"/>
    <w:qFormat/>
    <w:uiPriority w:val="0"/>
    <w:rPr>
      <w:b/>
      <w:lang w:val="en-GB" w:eastAsia="en-US" w:bidi="ar-SA"/>
    </w:rPr>
  </w:style>
  <w:style w:type="character" w:customStyle="1" w:styleId="596">
    <w:name w:val="HTML 预设格式 Char"/>
    <w:basedOn w:val="77"/>
    <w:link w:val="65"/>
    <w:qFormat/>
    <w:uiPriority w:val="0"/>
    <w:rPr>
      <w:rFonts w:ascii="Courier New" w:hAnsi="Courier New" w:eastAsia="MS Mincho"/>
      <w:lang w:val="en-GB" w:eastAsia="zh-CN"/>
    </w:rPr>
  </w:style>
  <w:style w:type="table" w:customStyle="1" w:styleId="597">
    <w:name w:val="Table Grid71"/>
    <w:basedOn w:val="71"/>
    <w:qFormat/>
    <w:uiPriority w:val="0"/>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8">
    <w:name w:val="Table Grid72"/>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9">
    <w:name w:val="Table Grid73"/>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0">
    <w:name w:val="Table Grid7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1">
    <w:name w:val="Table Grid7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2">
    <w:name w:val="Table Grid8"/>
    <w:basedOn w:val="71"/>
    <w:qFormat/>
    <w:uiPriority w:val="0"/>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3">
    <w:name w:val="Table Style11"/>
    <w:basedOn w:val="71"/>
    <w:qFormat/>
    <w:uiPriority w:val="0"/>
    <w:rPr>
      <w:rFonts w:ascii="Times New Roman" w:hAnsi="Times New Roman" w:eastAsia="MS Mincho"/>
      <w:lang w:val="en-US" w:eastAsia="en-US"/>
    </w:rPr>
  </w:style>
  <w:style w:type="table" w:customStyle="1" w:styleId="604">
    <w:name w:val="Table Grid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5">
    <w:name w:val="Table Grid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6">
    <w:name w:val="Table Grid76"/>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607">
    <w:name w:val="href"/>
    <w:basedOn w:val="77"/>
    <w:qFormat/>
    <w:uiPriority w:val="0"/>
  </w:style>
  <w:style w:type="paragraph" w:customStyle="1" w:styleId="608">
    <w:name w:val="Figure_title"/>
    <w:basedOn w:val="1"/>
    <w:next w:val="1"/>
    <w:qFormat/>
    <w:uiPriority w:val="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609">
    <w:name w:val="Figure_No"/>
    <w:basedOn w:val="1"/>
    <w:next w:val="1"/>
    <w:qFormat/>
    <w:uiPriority w:val="0"/>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610">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611">
    <w:name w:val="Table_legend"/>
    <w:basedOn w:val="1"/>
    <w:qFormat/>
    <w:uiPriority w:val="0"/>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612">
    <w:name w:val="Table_No"/>
    <w:basedOn w:val="1"/>
    <w:next w:val="1"/>
    <w:link w:val="755"/>
    <w:qFormat/>
    <w:uiPriority w:val="0"/>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613">
    <w:name w:val="Table_title"/>
    <w:basedOn w:val="1"/>
    <w:next w:val="610"/>
    <w:qFormat/>
    <w:uiPriority w:val="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614">
    <w:name w:val="Rientra1"/>
    <w:basedOn w:val="1"/>
    <w:qFormat/>
    <w:uiPriority w:val="99"/>
    <w:pPr>
      <w:numPr>
        <w:ilvl w:val="0"/>
        <w:numId w:val="16"/>
      </w:numPr>
      <w:tabs>
        <w:tab w:val="left" w:pos="0"/>
      </w:tabs>
      <w:suppressAutoHyphens/>
      <w:autoSpaceDN w:val="0"/>
      <w:spacing w:before="60" w:after="60"/>
      <w:jc w:val="both"/>
    </w:pPr>
    <w:rPr>
      <w:rFonts w:eastAsia="宋体"/>
    </w:rPr>
  </w:style>
  <w:style w:type="paragraph" w:customStyle="1" w:styleId="615">
    <w:name w:val="Table_fin"/>
    <w:basedOn w:val="1"/>
    <w:next w:val="1"/>
    <w:qFormat/>
    <w:uiPriority w:val="0"/>
    <w:pPr>
      <w:suppressAutoHyphens/>
      <w:autoSpaceDN w:val="0"/>
      <w:spacing w:after="0"/>
      <w:jc w:val="both"/>
    </w:pPr>
    <w:rPr>
      <w:rFonts w:eastAsia="Batang"/>
    </w:rPr>
  </w:style>
  <w:style w:type="paragraph" w:customStyle="1" w:styleId="616">
    <w:name w:val="enumlev3"/>
    <w:basedOn w:val="251"/>
    <w:qFormat/>
    <w:uiPriority w:val="0"/>
    <w:pPr>
      <w:tabs>
        <w:tab w:val="left" w:pos="1134"/>
        <w:tab w:val="left" w:pos="1871"/>
        <w:tab w:val="left" w:pos="2608"/>
        <w:tab w:val="left" w:pos="3345"/>
        <w:tab w:val="clear" w:pos="794"/>
        <w:tab w:val="clear" w:pos="1191"/>
        <w:tab w:val="clear" w:pos="1588"/>
        <w:tab w:val="clear" w:pos="1985"/>
      </w:tabs>
      <w:spacing w:before="80" w:after="0"/>
      <w:ind w:left="2268"/>
      <w:jc w:val="left"/>
    </w:pPr>
    <w:rPr>
      <w:rFonts w:eastAsiaTheme="minorEastAsia"/>
      <w:sz w:val="24"/>
      <w:lang w:val="en-GB" w:eastAsia="en-US"/>
    </w:rPr>
  </w:style>
  <w:style w:type="character" w:customStyle="1" w:styleId="617">
    <w:name w:val="st"/>
    <w:basedOn w:val="77"/>
    <w:qFormat/>
    <w:uiPriority w:val="0"/>
  </w:style>
  <w:style w:type="paragraph" w:customStyle="1" w:styleId="618">
    <w:name w:val="tah"/>
    <w:basedOn w:val="1"/>
    <w:qFormat/>
    <w:uiPriority w:val="0"/>
    <w:pPr>
      <w:keepNext/>
      <w:spacing w:after="0"/>
      <w:jc w:val="center"/>
    </w:pPr>
    <w:rPr>
      <w:rFonts w:ascii="Arial" w:hAnsi="Arial" w:eastAsia="PMingLiU" w:cs="Arial"/>
      <w:b/>
      <w:bCs/>
      <w:sz w:val="18"/>
      <w:szCs w:val="18"/>
      <w:lang w:eastAsia="zh-TW"/>
    </w:rPr>
  </w:style>
  <w:style w:type="character" w:customStyle="1" w:styleId="619">
    <w:name w:val="st1"/>
    <w:basedOn w:val="77"/>
    <w:qFormat/>
    <w:uiPriority w:val="0"/>
  </w:style>
  <w:style w:type="paragraph" w:customStyle="1" w:styleId="620">
    <w:name w:val="Tdoc_Header_2"/>
    <w:basedOn w:val="1"/>
    <w:qFormat/>
    <w:uiPriority w:val="0"/>
    <w:pPr>
      <w:widowControl w:val="0"/>
      <w:tabs>
        <w:tab w:val="left" w:pos="1701"/>
        <w:tab w:val="right" w:pos="9072"/>
        <w:tab w:val="right" w:pos="10206"/>
      </w:tabs>
      <w:spacing w:after="0"/>
      <w:ind w:left="1440" w:hanging="1440"/>
      <w:jc w:val="both"/>
    </w:pPr>
    <w:rPr>
      <w:rFonts w:ascii="Arial" w:hAnsi="Arial" w:eastAsia="Batang"/>
      <w:b/>
      <w:sz w:val="18"/>
    </w:rPr>
  </w:style>
  <w:style w:type="table" w:customStyle="1" w:styleId="621">
    <w:name w:val="Table Grid22"/>
    <w:basedOn w:val="71"/>
    <w:qFormat/>
    <w:uiPriority w:val="0"/>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622">
    <w:name w:val="TN"/>
    <w:basedOn w:val="1"/>
    <w:qFormat/>
    <w:uiPriority w:val="0"/>
    <w:pPr>
      <w:keepNext/>
      <w:keepLines/>
      <w:spacing w:after="0"/>
      <w:ind w:left="851" w:hanging="851"/>
    </w:pPr>
    <w:rPr>
      <w:rFonts w:ascii="Arial" w:hAnsi="Arial"/>
      <w:sz w:val="18"/>
    </w:rPr>
  </w:style>
  <w:style w:type="table" w:customStyle="1" w:styleId="623">
    <w:name w:val="Tabellengitternetz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Tabellengitternetz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Tabellengitternetz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Tabellengitternetz4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ellengitternetz5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ellengitternetz6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Tabellengitternetz7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ellengitternetz8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ellengitternetz9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Table Grid32"/>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网格型3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网格型4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le Classic 2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636">
    <w:name w:val="网格型31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网格型41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le Classic 21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639">
    <w:name w:val="修订3"/>
    <w:hidden/>
    <w:semiHidden/>
    <w:qFormat/>
    <w:uiPriority w:val="0"/>
    <w:rPr>
      <w:rFonts w:ascii="Times New Roman" w:hAnsi="Times New Roman" w:eastAsia="Batang" w:cs="Times New Roman"/>
      <w:lang w:val="en-GB" w:eastAsia="en-US" w:bidi="ar-SA"/>
    </w:rPr>
  </w:style>
  <w:style w:type="paragraph" w:customStyle="1" w:styleId="640">
    <w:name w:val="_Style 95"/>
    <w:semiHidden/>
    <w:qFormat/>
    <w:uiPriority w:val="99"/>
    <w:pPr>
      <w:spacing w:after="160" w:line="256" w:lineRule="auto"/>
    </w:pPr>
    <w:rPr>
      <w:rFonts w:ascii="CG Times (WN)" w:hAnsi="CG Times (WN)" w:eastAsia="Times New Roman" w:cs="Times New Roman"/>
      <w:lang w:val="en-GB" w:eastAsia="en-US" w:bidi="ar-SA"/>
    </w:rPr>
  </w:style>
  <w:style w:type="character" w:customStyle="1" w:styleId="641">
    <w:name w:val="_Style 115"/>
    <w:qFormat/>
    <w:uiPriority w:val="31"/>
    <w:rPr>
      <w:smallCaps/>
      <w:color w:val="5A5A5A"/>
    </w:rPr>
  </w:style>
  <w:style w:type="paragraph" w:customStyle="1" w:styleId="642">
    <w:name w:val="_Style 91"/>
    <w:semiHidden/>
    <w:qFormat/>
    <w:uiPriority w:val="99"/>
    <w:pPr>
      <w:spacing w:after="160" w:line="259" w:lineRule="auto"/>
    </w:pPr>
    <w:rPr>
      <w:rFonts w:ascii="CG Times (WN)" w:hAnsi="CG Times (WN)" w:eastAsia="Times New Roman" w:cs="Times New Roman"/>
      <w:lang w:val="en-GB" w:eastAsia="en-US" w:bidi="ar-SA"/>
    </w:rPr>
  </w:style>
  <w:style w:type="character" w:customStyle="1" w:styleId="643">
    <w:name w:val="_Style 104"/>
    <w:qFormat/>
    <w:uiPriority w:val="31"/>
    <w:rPr>
      <w:smallCaps/>
      <w:color w:val="5A5A5A"/>
    </w:rPr>
  </w:style>
  <w:style w:type="table" w:customStyle="1" w:styleId="644">
    <w:name w:val="Table Grid9"/>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le Grid13"/>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le Grid42"/>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Table Grid81"/>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le Grid112"/>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Tabellengitternetz1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Tabellengitternetz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Tabellengitternetz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Tabellengitternetz4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Tabellengitternetz5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ellengitternetz6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ellengitternetz7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ellengitternetz8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ellengitternetz9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Table Grid41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Table Grid122"/>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Table Grid221"/>
    <w:basedOn w:val="71"/>
    <w:qFormat/>
    <w:uiPriority w:val="0"/>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Table Grid111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662">
    <w:name w:val="Unresolved Mention3"/>
    <w:basedOn w:val="77"/>
    <w:unhideWhenUsed/>
    <w:qFormat/>
    <w:uiPriority w:val="99"/>
    <w:rPr>
      <w:color w:val="605E5C"/>
      <w:shd w:val="clear" w:color="auto" w:fill="E1DFDD"/>
    </w:rPr>
  </w:style>
  <w:style w:type="table" w:customStyle="1" w:styleId="663">
    <w:name w:val="Table Grid10"/>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Table Grid14"/>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le Grid2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Table Grid33"/>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7">
    <w:name w:val="Table Grid43"/>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8">
    <w:name w:val="Table Grid52"/>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9">
    <w:name w:val="Table Grid62"/>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Table Grid82"/>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1">
    <w:name w:val="Table Grid113"/>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2">
    <w:name w:val="Tabellengitternetz1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3">
    <w:name w:val="Tabellengitternetz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4">
    <w:name w:val="Tabellengitternetz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5">
    <w:name w:val="Tabellengitternetz4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6">
    <w:name w:val="Tabellengitternetz5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Tabellengitternetz6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Tabellengitternetz7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Tabellengitternetz8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Tabellengitternetz9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Table Grid412"/>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Table Grid123"/>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Table Grid222"/>
    <w:basedOn w:val="71"/>
    <w:qFormat/>
    <w:uiPriority w:val="0"/>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Table Grid1113"/>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5">
    <w:name w:val="Table Grid15"/>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Table Grid16"/>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le Grid24"/>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le Grid34"/>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le Grid44"/>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le Grid53"/>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le Grid63"/>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Table Grid83"/>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Table Grid114"/>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Tabellengitternetz1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Tabellengitternetz2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Tabellengitternetz3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7">
    <w:name w:val="Tabellengitternetz4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Tabellengitternetz5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Tabellengitternetz6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0">
    <w:name w:val="Tabellengitternetz7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1">
    <w:name w:val="Tabellengitternetz8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Tabellengitternetz9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3">
    <w:name w:val="Table Grid413"/>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4">
    <w:name w:val="Table Grid124"/>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Table Grid223"/>
    <w:basedOn w:val="71"/>
    <w:qFormat/>
    <w:uiPriority w:val="0"/>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Table Grid1114"/>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网格型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古典型 2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709">
    <w:name w:val="_Style 88"/>
    <w:semiHidden/>
    <w:qFormat/>
    <w:uiPriority w:val="99"/>
    <w:pPr>
      <w:spacing w:after="160" w:line="259" w:lineRule="auto"/>
    </w:pPr>
    <w:rPr>
      <w:rFonts w:ascii="Times New Roman" w:hAnsi="Times New Roman" w:eastAsia="MS Mincho" w:cs="Times New Roman"/>
      <w:lang w:val="en-GB" w:eastAsia="en-US" w:bidi="ar-SA"/>
    </w:rPr>
  </w:style>
  <w:style w:type="character" w:customStyle="1" w:styleId="710">
    <w:name w:val="_Style 105"/>
    <w:qFormat/>
    <w:uiPriority w:val="31"/>
    <w:rPr>
      <w:smallCaps/>
      <w:color w:val="5A5A5A"/>
    </w:rPr>
  </w:style>
  <w:style w:type="paragraph" w:customStyle="1" w:styleId="711">
    <w:name w:val="_Style 90"/>
    <w:semiHidden/>
    <w:qFormat/>
    <w:uiPriority w:val="99"/>
    <w:pPr>
      <w:spacing w:after="160" w:line="259" w:lineRule="auto"/>
    </w:pPr>
    <w:rPr>
      <w:rFonts w:ascii="Times New Roman" w:hAnsi="Times New Roman" w:eastAsia="MS Mincho" w:cs="Times New Roman"/>
      <w:lang w:val="en-GB" w:eastAsia="en-US" w:bidi="ar-SA"/>
    </w:rPr>
  </w:style>
  <w:style w:type="character" w:customStyle="1" w:styleId="712">
    <w:name w:val="_Style 113"/>
    <w:qFormat/>
    <w:uiPriority w:val="31"/>
    <w:rPr>
      <w:smallCaps/>
      <w:color w:val="5A5A5A"/>
    </w:rPr>
  </w:style>
  <w:style w:type="paragraph" w:customStyle="1" w:styleId="713">
    <w:name w:val="Char Char1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714">
    <w:name w:val="_Style 79"/>
    <w:semiHidden/>
    <w:qFormat/>
    <w:uiPriority w:val="99"/>
    <w:pPr>
      <w:spacing w:after="160" w:line="259" w:lineRule="auto"/>
    </w:pPr>
    <w:rPr>
      <w:rFonts w:ascii="Times New Roman" w:hAnsi="Times New Roman" w:eastAsia="MS Mincho" w:cs="Times New Roman"/>
      <w:lang w:val="en-GB" w:eastAsia="en-US" w:bidi="ar-SA"/>
    </w:rPr>
  </w:style>
  <w:style w:type="paragraph" w:customStyle="1" w:styleId="715">
    <w:name w:val="変更箇所1"/>
    <w:semiHidden/>
    <w:qFormat/>
    <w:uiPriority w:val="0"/>
    <w:pPr>
      <w:autoSpaceDN w:val="0"/>
    </w:pPr>
    <w:rPr>
      <w:rFonts w:ascii="Times New Roman" w:hAnsi="Times New Roman" w:eastAsia="MS Mincho" w:cs="Times New Roman"/>
      <w:lang w:val="en-GB" w:eastAsia="en-US" w:bidi="ar-SA"/>
    </w:rPr>
  </w:style>
  <w:style w:type="paragraph" w:customStyle="1" w:styleId="716">
    <w:name w:val="変更箇所2"/>
    <w:semiHidden/>
    <w:qFormat/>
    <w:uiPriority w:val="0"/>
    <w:pPr>
      <w:autoSpaceDN w:val="0"/>
    </w:pPr>
    <w:rPr>
      <w:rFonts w:ascii="Times New Roman" w:hAnsi="Times New Roman" w:eastAsia="MS Mincho" w:cs="Times New Roman"/>
      <w:lang w:val="en-GB" w:eastAsia="en-US" w:bidi="ar-SA"/>
    </w:rPr>
  </w:style>
  <w:style w:type="paragraph" w:customStyle="1" w:styleId="717">
    <w:name w:val="修订12"/>
    <w:hidden/>
    <w:semiHidden/>
    <w:qFormat/>
    <w:uiPriority w:val="0"/>
    <w:rPr>
      <w:rFonts w:ascii="Times New Roman" w:hAnsi="Times New Roman" w:eastAsia="Batang" w:cs="Times New Roman"/>
      <w:lang w:val="en-GB" w:eastAsia="en-US" w:bidi="ar-SA"/>
    </w:rPr>
  </w:style>
  <w:style w:type="character" w:customStyle="1" w:styleId="718">
    <w:name w:val="不明显参考11"/>
    <w:qFormat/>
    <w:uiPriority w:val="31"/>
    <w:rPr>
      <w:smallCaps/>
      <w:color w:val="5A5A5A"/>
    </w:rPr>
  </w:style>
  <w:style w:type="paragraph" w:customStyle="1" w:styleId="719">
    <w:name w:val="TOC 标题11"/>
    <w:basedOn w:val="3"/>
    <w:next w:val="1"/>
    <w:unhideWhenUsed/>
    <w:qFormat/>
    <w:uiPriority w:val="39"/>
    <w:pPr>
      <w:pBdr>
        <w:top w:val="none" w:color="auto" w:sz="0" w:space="0"/>
      </w:pBdr>
      <w:spacing w:after="0" w:line="259" w:lineRule="auto"/>
      <w:ind w:left="0" w:firstLine="0"/>
      <w:outlineLvl w:val="9"/>
    </w:pPr>
    <w:rPr>
      <w:rFonts w:ascii="Calibri Light" w:hAnsi="Calibri Light" w:eastAsia="Times New Roman"/>
      <w:color w:val="2F5496"/>
      <w:sz w:val="32"/>
      <w:szCs w:val="32"/>
      <w:lang w:val="en-US"/>
    </w:rPr>
  </w:style>
  <w:style w:type="table" w:customStyle="1" w:styleId="720">
    <w:name w:val="古典型 2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721">
    <w:name w:val="Table Classic 21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character" w:customStyle="1" w:styleId="722">
    <w:name w:val="宏文本 Char"/>
    <w:basedOn w:val="77"/>
    <w:link w:val="2"/>
    <w:qFormat/>
    <w:uiPriority w:val="99"/>
    <w:rPr>
      <w:rFonts w:ascii="Courier New" w:hAnsi="Courier New" w:eastAsia="宋体"/>
      <w:kern w:val="2"/>
      <w:sz w:val="24"/>
      <w:lang w:val="en-US" w:eastAsia="zh-CN"/>
    </w:rPr>
  </w:style>
  <w:style w:type="paragraph" w:customStyle="1" w:styleId="723">
    <w:name w:val="参考资料列表"/>
    <w:basedOn w:val="15"/>
    <w:link w:val="724"/>
    <w:qFormat/>
    <w:uiPriority w:val="0"/>
    <w:pPr>
      <w:overflowPunct w:val="0"/>
      <w:autoSpaceDE w:val="0"/>
      <w:autoSpaceDN w:val="0"/>
      <w:adjustRightInd w:val="0"/>
      <w:ind w:left="680" w:hanging="567"/>
      <w:textAlignment w:val="baseline"/>
    </w:pPr>
    <w:rPr>
      <w:rFonts w:eastAsia="Times New Roman"/>
      <w:lang w:eastAsia="en-GB"/>
    </w:rPr>
  </w:style>
  <w:style w:type="character" w:customStyle="1" w:styleId="724">
    <w:name w:val="参考资料列表 Char"/>
    <w:link w:val="723"/>
    <w:qFormat/>
    <w:uiPriority w:val="0"/>
    <w:rPr>
      <w:rFonts w:ascii="Times New Roman" w:hAnsi="Times New Roman" w:eastAsia="Times New Roman"/>
      <w:lang w:val="en-GB" w:eastAsia="en-GB"/>
    </w:rPr>
  </w:style>
  <w:style w:type="character" w:customStyle="1" w:styleId="725">
    <w:name w:val="文稿抬头"/>
    <w:qFormat/>
    <w:uiPriority w:val="0"/>
    <w:rPr>
      <w:rFonts w:eastAsia="MS Mincho"/>
      <w:b/>
      <w:bCs/>
      <w:sz w:val="24"/>
    </w:rPr>
  </w:style>
  <w:style w:type="paragraph" w:customStyle="1" w:styleId="726">
    <w:name w:val="Revisión"/>
    <w:hidden/>
    <w:semiHidden/>
    <w:qFormat/>
    <w:uiPriority w:val="99"/>
    <w:pPr>
      <w:spacing w:before="180" w:after="180"/>
      <w:ind w:left="1134" w:hanging="1134"/>
      <w:jc w:val="both"/>
    </w:pPr>
    <w:rPr>
      <w:rFonts w:ascii="Times New Roman" w:hAnsi="Times New Roman" w:eastAsia="宋体" w:cs="Times New Roman"/>
      <w:lang w:val="en-GB" w:eastAsia="en-US" w:bidi="ar-SA"/>
    </w:rPr>
  </w:style>
  <w:style w:type="paragraph" w:customStyle="1" w:styleId="727">
    <w:name w:val="文稿标题"/>
    <w:basedOn w:val="1"/>
    <w:qFormat/>
    <w:uiPriority w:val="9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728">
    <w:name w:val="标题线"/>
    <w:basedOn w:val="1"/>
    <w:qFormat/>
    <w:uiPriority w:val="99"/>
    <w:pPr>
      <w:pBdr>
        <w:bottom w:val="single" w:color="auto" w:sz="12" w:space="1"/>
      </w:pBdr>
      <w:overflowPunct w:val="0"/>
      <w:autoSpaceDE w:val="0"/>
      <w:autoSpaceDN w:val="0"/>
      <w:adjustRightInd w:val="0"/>
      <w:textAlignment w:val="baseline"/>
    </w:pPr>
    <w:rPr>
      <w:rFonts w:ascii="Arial" w:hAnsi="Arial" w:eastAsia="Times New Roman" w:cs="宋体"/>
      <w:lang w:eastAsia="en-GB"/>
    </w:rPr>
  </w:style>
  <w:style w:type="character" w:customStyle="1" w:styleId="729">
    <w:name w:val="正文缩进 Char"/>
    <w:link w:val="31"/>
    <w:qFormat/>
    <w:locked/>
    <w:uiPriority w:val="0"/>
    <w:rPr>
      <w:rFonts w:ascii="Times New Roman" w:hAnsi="Times New Roman" w:eastAsia="MS Mincho"/>
      <w:lang w:val="it-IT" w:eastAsia="en-GB"/>
    </w:rPr>
  </w:style>
  <w:style w:type="paragraph" w:customStyle="1" w:styleId="730">
    <w:name w:val="Doc-text2"/>
    <w:basedOn w:val="1"/>
    <w:link w:val="731"/>
    <w:qFormat/>
    <w:uiPriority w:val="0"/>
    <w:pPr>
      <w:tabs>
        <w:tab w:val="left" w:pos="1622"/>
      </w:tabs>
      <w:spacing w:after="0"/>
      <w:ind w:left="1622" w:hanging="363"/>
    </w:pPr>
    <w:rPr>
      <w:rFonts w:ascii="Arial" w:hAnsi="Arial" w:eastAsia="MS Mincho"/>
      <w:szCs w:val="24"/>
      <w:lang w:eastAsia="en-GB"/>
    </w:rPr>
  </w:style>
  <w:style w:type="character" w:customStyle="1" w:styleId="731">
    <w:name w:val="Doc-text2 Char"/>
    <w:link w:val="730"/>
    <w:qFormat/>
    <w:uiPriority w:val="0"/>
    <w:rPr>
      <w:rFonts w:ascii="Arial" w:hAnsi="Arial" w:eastAsia="MS Mincho"/>
      <w:szCs w:val="24"/>
      <w:lang w:val="en-GB" w:eastAsia="en-GB"/>
    </w:rPr>
  </w:style>
  <w:style w:type="paragraph" w:customStyle="1" w:styleId="732">
    <w:name w:val="Doc-title_JK"/>
    <w:basedOn w:val="1"/>
    <w:next w:val="733"/>
    <w:link w:val="735"/>
    <w:qFormat/>
    <w:uiPriority w:val="0"/>
    <w:pPr>
      <w:spacing w:after="0"/>
      <w:ind w:left="1260" w:hanging="1260"/>
    </w:pPr>
    <w:rPr>
      <w:rFonts w:eastAsia="MS Mincho"/>
      <w:color w:val="0000FF"/>
      <w:szCs w:val="24"/>
      <w:lang w:eastAsia="en-GB"/>
    </w:rPr>
  </w:style>
  <w:style w:type="paragraph" w:customStyle="1" w:styleId="733">
    <w:name w:val="Doc-text2_JK"/>
    <w:basedOn w:val="1"/>
    <w:link w:val="734"/>
    <w:qFormat/>
    <w:uiPriority w:val="99"/>
    <w:pPr>
      <w:tabs>
        <w:tab w:val="left" w:pos="1622"/>
      </w:tabs>
      <w:spacing w:after="0"/>
      <w:ind w:left="1622" w:hanging="363"/>
    </w:pPr>
    <w:rPr>
      <w:rFonts w:eastAsia="MS Mincho"/>
      <w:szCs w:val="24"/>
      <w:lang w:eastAsia="en-GB"/>
    </w:rPr>
  </w:style>
  <w:style w:type="character" w:customStyle="1" w:styleId="734">
    <w:name w:val="Doc-text2_JK Char"/>
    <w:link w:val="733"/>
    <w:qFormat/>
    <w:uiPriority w:val="99"/>
    <w:rPr>
      <w:rFonts w:ascii="Times New Roman" w:hAnsi="Times New Roman" w:eastAsia="MS Mincho"/>
      <w:szCs w:val="24"/>
      <w:lang w:val="en-GB" w:eastAsia="en-GB"/>
    </w:rPr>
  </w:style>
  <w:style w:type="character" w:customStyle="1" w:styleId="735">
    <w:name w:val="Doc-title_JK Char"/>
    <w:link w:val="732"/>
    <w:qFormat/>
    <w:uiPriority w:val="0"/>
    <w:rPr>
      <w:rFonts w:ascii="Times New Roman" w:hAnsi="Times New Roman" w:eastAsia="MS Mincho"/>
      <w:color w:val="0000FF"/>
      <w:szCs w:val="24"/>
      <w:lang w:val="en-GB" w:eastAsia="en-GB"/>
    </w:rPr>
  </w:style>
  <w:style w:type="paragraph" w:customStyle="1" w:styleId="736">
    <w:name w:val="样式 标题 1 + 小三"/>
    <w:basedOn w:val="3"/>
    <w:qFormat/>
    <w:uiPriority w:val="99"/>
    <w:pPr>
      <w:numPr>
        <w:ilvl w:val="0"/>
        <w:numId w:val="17"/>
      </w:numPr>
      <w:overflowPunct w:val="0"/>
      <w:autoSpaceDE w:val="0"/>
      <w:autoSpaceDN w:val="0"/>
      <w:adjustRightInd w:val="0"/>
      <w:textAlignment w:val="baseline"/>
    </w:pPr>
    <w:rPr>
      <w:rFonts w:eastAsia="Times New Roman"/>
      <w:sz w:val="30"/>
      <w:szCs w:val="30"/>
      <w:lang w:eastAsia="en-GB"/>
    </w:rPr>
  </w:style>
  <w:style w:type="paragraph" w:customStyle="1" w:styleId="737">
    <w:name w:val="Normal0"/>
    <w:qFormat/>
    <w:uiPriority w:val="99"/>
    <w:pPr>
      <w:jc w:val="center"/>
    </w:pPr>
    <w:rPr>
      <w:rFonts w:ascii="Times New Roman" w:hAnsi="Times New Roman" w:eastAsia="宋体" w:cs="Times New Roman"/>
      <w:lang w:val="en-US" w:eastAsia="en-US" w:bidi="ar-SA"/>
    </w:rPr>
  </w:style>
  <w:style w:type="paragraph" w:customStyle="1" w:styleId="738">
    <w:name w:val="Title 2"/>
    <w:basedOn w:val="737"/>
    <w:next w:val="69"/>
    <w:qFormat/>
    <w:uiPriority w:val="99"/>
    <w:pPr>
      <w:spacing w:before="120" w:after="120"/>
    </w:pPr>
    <w:rPr>
      <w:rFonts w:ascii="Book Antiqua" w:hAnsi="Book Antiqua"/>
      <w:b/>
    </w:rPr>
  </w:style>
  <w:style w:type="paragraph" w:customStyle="1" w:styleId="739">
    <w:name w:val="abstract"/>
    <w:basedOn w:val="1"/>
    <w:next w:val="1"/>
    <w:qFormat/>
    <w:uiPriority w:val="99"/>
    <w:pPr>
      <w:spacing w:before="120" w:after="120"/>
      <w:ind w:left="1440" w:right="1440"/>
    </w:pPr>
    <w:rPr>
      <w:rFonts w:ascii="Book Antiqua" w:hAnsi="Book Antiqua" w:eastAsia="Times New Roman"/>
      <w:i/>
      <w:lang w:val="en-US"/>
    </w:rPr>
  </w:style>
  <w:style w:type="paragraph" w:customStyle="1" w:styleId="740">
    <w:name w:val="Out Box 1"/>
    <w:basedOn w:val="1"/>
    <w:qFormat/>
    <w:uiPriority w:val="99"/>
    <w:pPr>
      <w:overflowPunct w:val="0"/>
      <w:autoSpaceDE w:val="0"/>
      <w:autoSpaceDN w:val="0"/>
      <w:adjustRightInd w:val="0"/>
      <w:spacing w:before="120" w:after="0"/>
      <w:ind w:left="1170" w:right="86" w:hanging="450"/>
      <w:textAlignment w:val="baseline"/>
    </w:pPr>
    <w:rPr>
      <w:rFonts w:ascii="Times" w:hAnsi="Times" w:eastAsia="Times New Roman"/>
      <w:color w:val="000000"/>
      <w:lang w:val="en-US" w:eastAsia="en-GB"/>
    </w:rPr>
  </w:style>
  <w:style w:type="paragraph" w:customStyle="1" w:styleId="741">
    <w:name w:val="Table Text"/>
    <w:basedOn w:val="1"/>
    <w:qFormat/>
    <w:uiPriority w:val="99"/>
    <w:pPr>
      <w:keepLines/>
      <w:overflowPunct w:val="0"/>
      <w:autoSpaceDE w:val="0"/>
      <w:autoSpaceDN w:val="0"/>
      <w:adjustRightInd w:val="0"/>
      <w:spacing w:after="0"/>
      <w:textAlignment w:val="baseline"/>
    </w:pPr>
    <w:rPr>
      <w:rFonts w:ascii="Book Antiqua" w:hAnsi="Book Antiqua" w:eastAsia="Times New Roman"/>
      <w:sz w:val="16"/>
      <w:lang w:val="en-US" w:eastAsia="en-GB"/>
    </w:rPr>
  </w:style>
  <w:style w:type="paragraph" w:customStyle="1" w:styleId="742">
    <w:name w:val="Char Char1 Char"/>
    <w:basedOn w:val="6"/>
    <w:next w:val="1"/>
    <w:qFormat/>
    <w:uiPriority w:val="99"/>
    <w:pPr>
      <w:widowControl w:val="0"/>
      <w:tabs>
        <w:tab w:val="left" w:pos="864"/>
      </w:tabs>
      <w:adjustRightInd w:val="0"/>
      <w:spacing w:beforeLines="25" w:afterLines="25" w:line="436" w:lineRule="exact"/>
      <w:ind w:left="429" w:hanging="429"/>
    </w:pPr>
    <w:rPr>
      <w:rFonts w:ascii="Tahoma" w:hAnsi="Tahoma" w:eastAsia="黑体"/>
      <w:b/>
      <w:i/>
      <w:kern w:val="2"/>
      <w:szCs w:val="24"/>
      <w:lang w:eastAsia="en-GB"/>
    </w:rPr>
  </w:style>
  <w:style w:type="paragraph" w:customStyle="1" w:styleId="743">
    <w:name w:val="样式 标题 1标题 1 CharH1h1app heading 1l1Memo Heading 1h11h12..."/>
    <w:basedOn w:val="3"/>
    <w:qFormat/>
    <w:uiPriority w:val="99"/>
    <w:pPr>
      <w:pageBreakBefore/>
      <w:widowControl w:val="0"/>
      <w:tabs>
        <w:tab w:val="left" w:pos="432"/>
      </w:tabs>
      <w:ind w:left="432" w:hanging="432"/>
    </w:pPr>
    <w:rPr>
      <w:rFonts w:ascii="黑体" w:hAnsi="宋体" w:eastAsia="黑体" w:cs="宋体"/>
      <w:b/>
      <w:bCs/>
      <w:snapToGrid w:val="0"/>
      <w:sz w:val="24"/>
      <w:lang w:eastAsia="en-GB"/>
    </w:rPr>
  </w:style>
  <w:style w:type="paragraph" w:customStyle="1" w:styleId="744">
    <w:name w:val="样式 样式 标题 1标题 1 CharH1h1app heading 1l1Memo Heading 1h11h12... + ..."/>
    <w:basedOn w:val="743"/>
    <w:qFormat/>
    <w:uiPriority w:val="99"/>
  </w:style>
  <w:style w:type="paragraph" w:customStyle="1" w:styleId="745">
    <w:name w:val="样式 标题 2Chapter X.X. Statementh22Header 2l2Level 2 Headhea..."/>
    <w:basedOn w:val="4"/>
    <w:qFormat/>
    <w:uiPriority w:val="9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746">
    <w:name w:val="样式 标题 4 + 段前: 0.25 行 段后: 0.25 行"/>
    <w:basedOn w:val="6"/>
    <w:qFormat/>
    <w:uiPriority w:val="99"/>
    <w:pPr>
      <w:keepLines w:val="0"/>
      <w:widowControl w:val="0"/>
      <w:tabs>
        <w:tab w:val="left" w:pos="864"/>
      </w:tabs>
      <w:spacing w:beforeLines="25" w:afterLines="25"/>
      <w:ind w:left="864" w:hanging="864"/>
    </w:pPr>
    <w:rPr>
      <w:rFonts w:eastAsia="黑体" w:cs="宋体"/>
      <w:kern w:val="2"/>
      <w:lang w:eastAsia="en-GB"/>
    </w:rPr>
  </w:style>
  <w:style w:type="paragraph" w:customStyle="1" w:styleId="747">
    <w:name w:val="图片说明"/>
    <w:basedOn w:val="1"/>
    <w:next w:val="1"/>
    <w:qFormat/>
    <w:uiPriority w:val="9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748">
    <w:name w:val="TJ"/>
    <w:basedOn w:val="1"/>
    <w:link w:val="749"/>
    <w:qFormat/>
    <w:uiPriority w:val="0"/>
    <w:pPr>
      <w:overflowPunct w:val="0"/>
      <w:autoSpaceDE w:val="0"/>
      <w:autoSpaceDN w:val="0"/>
      <w:adjustRightInd w:val="0"/>
      <w:textAlignment w:val="baseline"/>
    </w:pPr>
    <w:rPr>
      <w:rFonts w:eastAsia="Times New Roman"/>
      <w:b/>
      <w:sz w:val="24"/>
      <w:u w:val="single"/>
      <w:lang w:eastAsia="ko-KR"/>
    </w:rPr>
  </w:style>
  <w:style w:type="character" w:customStyle="1" w:styleId="749">
    <w:name w:val="TJ Char"/>
    <w:link w:val="748"/>
    <w:qFormat/>
    <w:uiPriority w:val="0"/>
    <w:rPr>
      <w:rFonts w:ascii="Times New Roman" w:hAnsi="Times New Roman" w:eastAsia="Times New Roman"/>
      <w:b/>
      <w:sz w:val="24"/>
      <w:u w:val="single"/>
      <w:lang w:val="en-GB" w:eastAsia="ko-KR"/>
    </w:rPr>
  </w:style>
  <w:style w:type="paragraph" w:customStyle="1" w:styleId="750">
    <w:name w:val="表头 Char Char Char Char Char Char Char Char Char Char Char Char Char Char Char"/>
    <w:basedOn w:val="34"/>
    <w:qFormat/>
    <w:uiPriority w:val="9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751">
    <w:name w:val="Char Char1 Char Char Char Char"/>
    <w:basedOn w:val="1"/>
    <w:qFormat/>
    <w:uiPriority w:val="99"/>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752">
    <w:name w:val="State Head"/>
    <w:basedOn w:val="1"/>
    <w:qFormat/>
    <w:uiPriority w:val="99"/>
    <w:pPr>
      <w:keepNext/>
      <w:numPr>
        <w:ilvl w:val="0"/>
        <w:numId w:val="18"/>
      </w:numPr>
      <w:spacing w:before="240" w:after="0"/>
    </w:pPr>
    <w:rPr>
      <w:rFonts w:ascii="Arial" w:hAnsi="Arial" w:eastAsia="Times New Roman"/>
      <w:b/>
      <w:sz w:val="24"/>
      <w:u w:val="single"/>
      <w:lang w:val="en-US" w:eastAsia="en-GB"/>
    </w:rPr>
  </w:style>
  <w:style w:type="paragraph" w:customStyle="1" w:styleId="753">
    <w:name w:val="no"/>
    <w:basedOn w:val="1"/>
    <w:qFormat/>
    <w:uiPriority w:val="0"/>
    <w:pPr>
      <w:overflowPunct w:val="0"/>
      <w:autoSpaceDE w:val="0"/>
      <w:autoSpaceDN w:val="0"/>
      <w:adjustRightInd w:val="0"/>
      <w:ind w:left="1135" w:hanging="851"/>
      <w:textAlignment w:val="baseline"/>
    </w:pPr>
    <w:rPr>
      <w:rFonts w:eastAsia="Calibri"/>
      <w:lang w:val="it-IT" w:eastAsia="it-IT"/>
    </w:rPr>
  </w:style>
  <w:style w:type="character" w:customStyle="1" w:styleId="754">
    <w:name w:val="Body Text Char2"/>
    <w:qFormat/>
    <w:locked/>
    <w:uiPriority w:val="0"/>
    <w:rPr>
      <w:sz w:val="24"/>
      <w:lang w:val="en-US" w:eastAsia="en-US"/>
    </w:rPr>
  </w:style>
  <w:style w:type="character" w:customStyle="1" w:styleId="755">
    <w:name w:val="Table_No Знак"/>
    <w:link w:val="612"/>
    <w:qFormat/>
    <w:locked/>
    <w:uiPriority w:val="0"/>
    <w:rPr>
      <w:rFonts w:ascii="Times New Roman" w:hAnsi="Times New Roman"/>
      <w:caps/>
      <w:lang w:val="en-GB" w:eastAsia="en-US"/>
    </w:rPr>
  </w:style>
  <w:style w:type="paragraph" w:customStyle="1" w:styleId="756">
    <w:name w:val="修订111"/>
    <w:hidden/>
    <w:semiHidden/>
    <w:qFormat/>
    <w:uiPriority w:val="99"/>
    <w:rPr>
      <w:rFonts w:ascii="Times New Roman" w:hAnsi="Times New Roman" w:eastAsia="Batang" w:cs="Times New Roman"/>
      <w:lang w:val="en-GB" w:eastAsia="en-US" w:bidi="ar-SA"/>
    </w:rPr>
  </w:style>
  <w:style w:type="paragraph" w:customStyle="1" w:styleId="757">
    <w:name w:val="Agreement"/>
    <w:basedOn w:val="1"/>
    <w:next w:val="1"/>
    <w:qFormat/>
    <w:uiPriority w:val="99"/>
    <w:pPr>
      <w:numPr>
        <w:ilvl w:val="0"/>
        <w:numId w:val="19"/>
      </w:numPr>
      <w:spacing w:before="60" w:after="0"/>
    </w:pPr>
    <w:rPr>
      <w:rFonts w:ascii="Arial" w:hAnsi="Arial" w:eastAsia="MS Mincho"/>
      <w:b/>
      <w:szCs w:val="24"/>
      <w:lang w:eastAsia="en-GB"/>
    </w:rPr>
  </w:style>
  <w:style w:type="character" w:customStyle="1" w:styleId="758">
    <w:name w:val="EmailDiscussion Char"/>
    <w:link w:val="759"/>
    <w:qFormat/>
    <w:locked/>
    <w:uiPriority w:val="99"/>
    <w:rPr>
      <w:rFonts w:ascii="Arial" w:hAnsi="Arial" w:eastAsia="MS Mincho" w:cs="Arial"/>
      <w:b/>
      <w:szCs w:val="24"/>
    </w:rPr>
  </w:style>
  <w:style w:type="paragraph" w:customStyle="1" w:styleId="759">
    <w:name w:val="EmailDiscussion"/>
    <w:basedOn w:val="1"/>
    <w:next w:val="1"/>
    <w:link w:val="758"/>
    <w:qFormat/>
    <w:uiPriority w:val="99"/>
    <w:pPr>
      <w:numPr>
        <w:ilvl w:val="0"/>
        <w:numId w:val="20"/>
      </w:numPr>
      <w:spacing w:before="40" w:after="0"/>
    </w:pPr>
    <w:rPr>
      <w:rFonts w:ascii="Arial" w:hAnsi="Arial" w:eastAsia="MS Mincho" w:cs="Arial"/>
      <w:b/>
      <w:szCs w:val="24"/>
      <w:lang w:val="fr-FR" w:eastAsia="fr-FR"/>
    </w:rPr>
  </w:style>
  <w:style w:type="paragraph" w:customStyle="1" w:styleId="760">
    <w:name w:val="EmailDiscussion2"/>
    <w:basedOn w:val="1"/>
    <w:qFormat/>
    <w:uiPriority w:val="99"/>
    <w:pPr>
      <w:tabs>
        <w:tab w:val="left" w:pos="1622"/>
      </w:tabs>
      <w:spacing w:after="0"/>
      <w:ind w:left="1622" w:hanging="363"/>
    </w:pPr>
    <w:rPr>
      <w:rFonts w:ascii="Arial" w:hAnsi="Arial" w:eastAsia="MS Mincho"/>
      <w:szCs w:val="24"/>
      <w:lang w:eastAsia="en-GB"/>
    </w:rPr>
  </w:style>
  <w:style w:type="character" w:customStyle="1" w:styleId="761">
    <w:name w:val="页眉 Char1"/>
    <w:basedOn w:val="77"/>
    <w:qFormat/>
    <w:uiPriority w:val="0"/>
    <w:rPr>
      <w:rFonts w:asciiTheme="minorHAnsi" w:hAnsiTheme="minorHAnsi" w:eastAsiaTheme="minorEastAsia" w:cstheme="minorBidi"/>
      <w:kern w:val="2"/>
      <w:sz w:val="18"/>
      <w:szCs w:val="18"/>
    </w:rPr>
  </w:style>
  <w:style w:type="character" w:customStyle="1" w:styleId="762">
    <w:name w:val="font11"/>
    <w:basedOn w:val="77"/>
    <w:qFormat/>
    <w:uiPriority w:val="0"/>
    <w:rPr>
      <w:rFonts w:hint="default" w:ascii="Arial" w:hAnsi="Arial" w:cs="Arial"/>
      <w:color w:val="000000"/>
      <w:sz w:val="18"/>
      <w:szCs w:val="18"/>
      <w:u w:val="none"/>
      <w:vertAlign w:val="superscript"/>
    </w:rPr>
  </w:style>
  <w:style w:type="character" w:customStyle="1" w:styleId="763">
    <w:name w:val="font31"/>
    <w:basedOn w:val="77"/>
    <w:qFormat/>
    <w:uiPriority w:val="0"/>
    <w:rPr>
      <w:rFonts w:hint="default" w:ascii="Arial" w:hAnsi="Arial" w:cs="Arial"/>
      <w:color w:val="000000"/>
      <w:sz w:val="18"/>
      <w:szCs w:val="18"/>
      <w:u w:val="none"/>
    </w:rPr>
  </w:style>
  <w:style w:type="character" w:customStyle="1" w:styleId="764">
    <w:name w:val="font21"/>
    <w:basedOn w:val="77"/>
    <w:qFormat/>
    <w:uiPriority w:val="0"/>
    <w:rPr>
      <w:rFonts w:hint="default" w:ascii="Arial" w:hAnsi="Arial" w:cs="Arial"/>
      <w:color w:val="000000"/>
      <w:sz w:val="18"/>
      <w:szCs w:val="18"/>
      <w:u w:val="none"/>
    </w:rPr>
  </w:style>
  <w:style w:type="character" w:customStyle="1" w:styleId="765">
    <w:name w:val="font01"/>
    <w:basedOn w:val="77"/>
    <w:qFormat/>
    <w:uiPriority w:val="0"/>
    <w:rPr>
      <w:rFonts w:hint="default" w:ascii="Arial" w:hAnsi="Arial" w:cs="Arial"/>
      <w:color w:val="000000"/>
      <w:sz w:val="18"/>
      <w:szCs w:val="18"/>
      <w:u w:val="none"/>
      <w:vertAlign w:val="superscript"/>
    </w:rPr>
  </w:style>
  <w:style w:type="character" w:customStyle="1" w:styleId="766">
    <w:name w:val="font51"/>
    <w:basedOn w:val="77"/>
    <w:qFormat/>
    <w:uiPriority w:val="0"/>
    <w:rPr>
      <w:rFonts w:hint="default" w:ascii="Arial" w:hAnsi="Arial" w:cs="Arial"/>
      <w:color w:val="000000"/>
      <w:sz w:val="21"/>
      <w:szCs w:val="21"/>
      <w:u w:val="none"/>
    </w:rPr>
  </w:style>
  <w:style w:type="character" w:customStyle="1" w:styleId="767">
    <w:name w:val="font41"/>
    <w:basedOn w:val="77"/>
    <w:qFormat/>
    <w:uiPriority w:val="0"/>
    <w:rPr>
      <w:rFonts w:hint="default" w:ascii="Arial" w:hAnsi="Arial" w:cs="Arial"/>
      <w:color w:val="000000"/>
      <w:sz w:val="18"/>
      <w:szCs w:val="18"/>
      <w:u w:val="none"/>
      <w:vertAlign w:val="superscript"/>
    </w:rPr>
  </w:style>
  <w:style w:type="table" w:customStyle="1" w:styleId="768">
    <w:name w:val="网格型1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769">
    <w:name w:val="不明显参考2"/>
    <w:qFormat/>
    <w:uiPriority w:val="31"/>
    <w:rPr>
      <w:smallCaps/>
      <w:color w:val="5A5A5A"/>
    </w:rPr>
  </w:style>
  <w:style w:type="paragraph" w:customStyle="1" w:styleId="770">
    <w:name w:val="TOC 标题2"/>
    <w:basedOn w:val="3"/>
    <w:next w:val="1"/>
    <w:unhideWhenUsed/>
    <w:qFormat/>
    <w:uiPriority w:val="39"/>
    <w:pPr>
      <w:spacing w:after="0" w:line="259" w:lineRule="auto"/>
      <w:outlineLvl w:val="9"/>
    </w:pPr>
    <w:rPr>
      <w:rFonts w:ascii="Calibri Light" w:hAnsi="Calibri Light" w:eastAsia="Times New Roman"/>
      <w:color w:val="2F5496"/>
      <w:szCs w:val="32"/>
      <w:lang w:val="en-US" w:eastAsia="en-GB"/>
    </w:rPr>
  </w:style>
  <w:style w:type="table" w:customStyle="1" w:styleId="771">
    <w:name w:val="网格型2"/>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le Grid21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le Grid312"/>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ellengitternetz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ellengitternetz2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ellengitternetz3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ellengitternetz4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ellengitternetz5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Tabellengitternetz6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Tabellengitternetz7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Tabellengitternetz8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Tabellengitternetz9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le Grid211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Table Grid311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Table Grid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le Grid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网格型5"/>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ellengitternetz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ellengitternetz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ellengitternetz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ellengitternetz4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ellengitternetz5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Tabellengitternetz6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ellengitternetz7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ellengitternetz8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Tabellengitternetz9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网格型3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网格型4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Table Grid21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Table Grid313"/>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网格型31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网格型41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le Style12"/>
    <w:basedOn w:val="71"/>
    <w:qFormat/>
    <w:uiPriority w:val="0"/>
    <w:rPr>
      <w:rFonts w:ascii="Times New Roman" w:hAnsi="Times New Roman" w:eastAsia="MS Mincho"/>
      <w:lang w:val="en-US" w:eastAsia="en-US"/>
    </w:rPr>
  </w:style>
  <w:style w:type="table" w:customStyle="1" w:styleId="804">
    <w:name w:val="Tabellengitternetz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ellengitternetz2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ellengitternetz3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ellengitternetz4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ellengitternetz5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Tabellengitternetz6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Tabellengitternetz7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ellengitternetz8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Tabellengitternetz9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le Grid211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Table Grid3112"/>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Table Grid12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le Grid1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网格型6"/>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18">
    <w:name w:val="明显强调2"/>
    <w:qFormat/>
    <w:uiPriority w:val="21"/>
    <w:rPr>
      <w:b/>
      <w:bCs/>
      <w:i/>
      <w:iCs/>
      <w:color w:val="4F81BD"/>
    </w:rPr>
  </w:style>
  <w:style w:type="table" w:customStyle="1" w:styleId="819">
    <w:name w:val="古典型 23"/>
    <w:basedOn w:val="71"/>
    <w:semiHidden/>
    <w:unhideWhenUsed/>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820">
    <w:name w:val="网格型7"/>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1">
    <w:name w:val="Table Grid25"/>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Table Grid35"/>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3">
    <w:name w:val="网格型34"/>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4">
    <w:name w:val="网格型44"/>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5">
    <w:name w:val="Table Grid214"/>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6">
    <w:name w:val="Table Grid314"/>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网格型31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网格型41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Table Classic 213"/>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830">
    <w:name w:val="Table Grid77"/>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Table Grid211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Table Grid3113"/>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3">
    <w:name w:val="Table Grid7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Table Grid72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Table Grid73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Table Grid74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Table Grid75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Table Grid51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le Grid61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le Grid76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le Grid224"/>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le Grid32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网格型32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网格型42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le Classic 22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846">
    <w:name w:val="网格型3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网格型4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le Classic 211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849">
    <w:name w:val="Table Grid9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le Grid13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Table Grid42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Table Grid112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ellengitternetz11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Tabellengitternetz21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Tabellengitternetz31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ellengitternetz41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Tabellengitternetz51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ellengitternetz61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ellengitternetz71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ellengitternetz81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ellengitternetz91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le Grid411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le Grid122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Table Grid2211"/>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Table Grid11121"/>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le Grid10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Table Grid14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Table Grid23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Table Grid33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Table Grid43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Table Grid52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Table Grid62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Table Grid113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Tabellengitternetz11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ellengitternetz21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Tabellengitternetz31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Tabellengitternetz41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ellengitternetz51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Tabellengitternetz61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ellengitternetz71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ellengitternetz81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Tabellengitternetz91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Table Grid412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Table Grid123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Table Grid2221"/>
    <w:basedOn w:val="71"/>
    <w:qFormat/>
    <w:uiPriority w:val="39"/>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le Grid11131"/>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Table Grid15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le Grid16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le Grid24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le Grid34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Table Grid44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le Grid53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le Grid63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Table Grid114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Table Grid413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Table Grid2231"/>
    <w:basedOn w:val="71"/>
    <w:qFormat/>
    <w:uiPriority w:val="39"/>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le Grid11141"/>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网格型11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古典型 21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900">
    <w:name w:val="古典型 24"/>
    <w:basedOn w:val="71"/>
    <w:semiHidden/>
    <w:unhideWhenUsed/>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901">
    <w:name w:val="网格型8"/>
    <w:basedOn w:val="71"/>
    <w:qFormat/>
    <w:uiPriority w:val="0"/>
    <w:pPr>
      <w:spacing w:after="180"/>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Table Grid26"/>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le Grid36"/>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网格型35"/>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网格型45"/>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le Grid215"/>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Table Grid315"/>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网格型314"/>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网格型414"/>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le Classic 214"/>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911">
    <w:name w:val="수정1"/>
    <w:hidden/>
    <w:semiHidden/>
    <w:qFormat/>
    <w:uiPriority w:val="0"/>
    <w:rPr>
      <w:rFonts w:ascii="Times New Roman" w:hAnsi="Times New Roman" w:eastAsia="Batang" w:cs="Times New Roman"/>
      <w:lang w:val="en-GB" w:eastAsia="en-US" w:bidi="ar-SA"/>
    </w:rPr>
  </w:style>
  <w:style w:type="paragraph" w:customStyle="1" w:styleId="912">
    <w:name w:val="tac0"/>
    <w:basedOn w:val="1"/>
    <w:qFormat/>
    <w:uiPriority w:val="0"/>
    <w:pPr>
      <w:keepNext/>
      <w:spacing w:after="0"/>
      <w:jc w:val="center"/>
    </w:pPr>
    <w:rPr>
      <w:rFonts w:ascii="Arial" w:hAnsi="Arial" w:eastAsia="Calibri" w:cs="Arial"/>
      <w:lang w:val="fi-FI" w:eastAsia="fi-FI"/>
    </w:rPr>
  </w:style>
  <w:style w:type="paragraph" w:customStyle="1" w:styleId="913">
    <w:name w:val="tah0"/>
    <w:basedOn w:val="1"/>
    <w:qFormat/>
    <w:uiPriority w:val="0"/>
    <w:pPr>
      <w:keepNext/>
      <w:widowControl w:val="0"/>
      <w:spacing w:after="0"/>
      <w:jc w:val="center"/>
    </w:pPr>
    <w:rPr>
      <w:rFonts w:ascii="Intel Clear" w:hAnsi="Intel Clear" w:cs="Intel Clear"/>
      <w:b/>
      <w:bCs/>
      <w:kern w:val="2"/>
      <w:sz w:val="21"/>
      <w:szCs w:val="22"/>
      <w:lang w:val="fi-FI" w:eastAsia="fi-FI"/>
    </w:rPr>
  </w:style>
  <w:style w:type="paragraph" w:customStyle="1" w:styleId="914">
    <w:name w:val="arial"/>
    <w:basedOn w:val="97"/>
    <w:qFormat/>
    <w:uiPriority w:val="0"/>
    <w:pPr>
      <w:overflowPunct w:val="0"/>
      <w:autoSpaceDE w:val="0"/>
      <w:autoSpaceDN w:val="0"/>
      <w:adjustRightInd w:val="0"/>
      <w:textAlignment w:val="baseline"/>
    </w:pPr>
    <w:rPr>
      <w:lang w:eastAsia="en-GB"/>
    </w:rPr>
  </w:style>
  <w:style w:type="table" w:customStyle="1" w:styleId="915">
    <w:name w:val="Table Grid17"/>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Table Grid45"/>
    <w:basedOn w:val="71"/>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Table Grid115"/>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Tabellengitternetz115"/>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Tabellengitternetz215"/>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Tabellengitternetz315"/>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Tabellengitternetz415"/>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Tabellengitternetz515"/>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Tabellengitternetz615"/>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Tabellengitternetz715"/>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Tabellengitternetz815"/>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ellengitternetz915"/>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le Grid125"/>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le Grid1115"/>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le Grid54"/>
    <w:basedOn w:val="71"/>
    <w:qFormat/>
    <w:uiPriority w:val="0"/>
    <w:pPr>
      <w:spacing w:after="180"/>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le Grid64"/>
    <w:basedOn w:val="71"/>
    <w:qFormat/>
    <w:uiPriority w:val="0"/>
    <w:pPr>
      <w:spacing w:after="180"/>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le Grid414"/>
    <w:basedOn w:val="71"/>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网格型21"/>
    <w:basedOn w:val="71"/>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le Style111"/>
    <w:basedOn w:val="71"/>
    <w:qFormat/>
    <w:uiPriority w:val="0"/>
    <w:rPr>
      <w:rFonts w:ascii="Times New Roman" w:hAnsi="Times New Roman" w:eastAsia="MS Mincho"/>
      <w:lang w:val="en-US" w:eastAsia="zh-CN"/>
    </w:rPr>
  </w:style>
  <w:style w:type="table" w:customStyle="1" w:styleId="934">
    <w:name w:val="Table Grid84"/>
    <w:basedOn w:val="71"/>
    <w:qFormat/>
    <w:uiPriority w:val="39"/>
    <w:pPr>
      <w:spacing w:after="180"/>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Table Grid811"/>
    <w:basedOn w:val="71"/>
    <w:qFormat/>
    <w:uiPriority w:val="39"/>
    <w:pPr>
      <w:spacing w:after="180"/>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Table Grid821"/>
    <w:basedOn w:val="71"/>
    <w:qFormat/>
    <w:uiPriority w:val="39"/>
    <w:pPr>
      <w:spacing w:after="180"/>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Table Grid831"/>
    <w:basedOn w:val="71"/>
    <w:qFormat/>
    <w:uiPriority w:val="39"/>
    <w:pPr>
      <w:spacing w:after="180"/>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Tabellengitternetz1141"/>
    <w:basedOn w:val="71"/>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Tabellengitternetz2141"/>
    <w:basedOn w:val="71"/>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Tabellengitternetz3141"/>
    <w:basedOn w:val="71"/>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ellengitternetz4141"/>
    <w:basedOn w:val="71"/>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Tabellengitternetz5141"/>
    <w:basedOn w:val="71"/>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ellengitternetz6141"/>
    <w:basedOn w:val="71"/>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ellengitternetz7141"/>
    <w:basedOn w:val="71"/>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ellengitternetz8141"/>
    <w:basedOn w:val="71"/>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ellengitternetz9141"/>
    <w:basedOn w:val="71"/>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le Grid1241"/>
    <w:basedOn w:val="71"/>
    <w:qFormat/>
    <w:uiPriority w:val="0"/>
    <w:pPr>
      <w:spacing w:after="180"/>
    </w:pPr>
    <w:rPr>
      <w:rFonts w:ascii="Tms Rmn" w:hAnsi="Tms Rm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le Grid55"/>
    <w:basedOn w:val="71"/>
    <w:qFormat/>
    <w:uiPriority w:val="0"/>
    <w:pPr>
      <w:overflowPunct w:val="0"/>
      <w:autoSpaceDE w:val="0"/>
      <w:autoSpaceDN w:val="0"/>
      <w:adjustRightInd w:val="0"/>
      <w:spacing w:after="180"/>
    </w:pPr>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le Grid78"/>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le Grid9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le Grid1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Table Grid225"/>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Table Grid322"/>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le Grid4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Table Grid51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Table Grid61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Table Grid712"/>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Table Grid722"/>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Table Grid732"/>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Table Grid742"/>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le Grid752"/>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le Grid11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le Grid411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le Grid762"/>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le Grid2212"/>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le Grid1112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le Grid10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le Grid14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Table Grid232"/>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Table Grid332"/>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le Grid4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Table Grid5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Table Grid6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Table Grid113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Table Grid41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Table Grid2222"/>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le Grid1113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le Grid15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le Grid16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Table Grid242"/>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le Grid342"/>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le Grid44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le Grid5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le Grid6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le Grid114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le Grid41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le Grid2232"/>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Table Grid1114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网格型1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古典型 21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991">
    <w:name w:val="Table Classic 211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992">
    <w:name w:val="Table Grid25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le Grid56"/>
    <w:basedOn w:val="71"/>
    <w:qFormat/>
    <w:uiPriority w:val="0"/>
    <w:pPr>
      <w:overflowPunct w:val="0"/>
      <w:autoSpaceDE w:val="0"/>
      <w:autoSpaceDN w:val="0"/>
      <w:adjustRightInd w:val="0"/>
      <w:spacing w:after="180"/>
    </w:pPr>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le Grid2114"/>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le Grid3114"/>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le Grid79"/>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le Grid93"/>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le Grid133"/>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le Grid226"/>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le Grid323"/>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le Grid423"/>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le Grid513"/>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le Grid613"/>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le Grid71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Table Grid72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Table Grid73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Table Grid74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Table Grid75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Table Grid1123"/>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le Grid4113"/>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le Grid76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le Grid2213"/>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le Grid11123"/>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le Grid103"/>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le Grid143"/>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le Grid23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le Grid333"/>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le Grid433"/>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le Grid523"/>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le Grid623"/>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le Grid1133"/>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Table Grid4123"/>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Table Grid2223"/>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Table Grid11133"/>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Table Grid153"/>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Table Grid163"/>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le Grid24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le Grid343"/>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le Grid443"/>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le Grid533"/>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le Grid633"/>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le Grid1143"/>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le Grid4133"/>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le Grid2233"/>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le Grid11143"/>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网格型13"/>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古典型 21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038">
    <w:name w:val="Table Classic 211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039">
    <w:name w:val="Table Grid252"/>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古典型 25"/>
    <w:basedOn w:val="71"/>
    <w:unhideWhenUsed/>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041">
    <w:name w:val="网格型36"/>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网格型46"/>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Table Grid216"/>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Table Grid316"/>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网格型315"/>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网格型415"/>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le Classic 215"/>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048">
    <w:name w:val="Table Grid57"/>
    <w:basedOn w:val="71"/>
    <w:qFormat/>
    <w:uiPriority w:val="0"/>
    <w:pPr>
      <w:overflowPunct w:val="0"/>
      <w:autoSpaceDE w:val="0"/>
      <w:autoSpaceDN w:val="0"/>
      <w:adjustRightInd w:val="0"/>
      <w:spacing w:after="180"/>
    </w:pPr>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le Grid2115"/>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le Grid3115"/>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le Grid710"/>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le Grid94"/>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le Grid134"/>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le Grid227"/>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le Grid324"/>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le Grid424"/>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le Grid514"/>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Table Grid614"/>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Table Grid714"/>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le Grid724"/>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Table Grid734"/>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Table Grid744"/>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Table Grid754"/>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Table Grid1124"/>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Table Grid4114"/>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le Grid764"/>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le Grid2214"/>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le Grid11124"/>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le Grid104"/>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le Grid144"/>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le Grid234"/>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le Grid334"/>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le Grid434"/>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le Grid524"/>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Table Grid624"/>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Table Grid1134"/>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le Grid4124"/>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Table Grid2224"/>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Table Grid11134"/>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Table Grid154"/>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Table Grid164"/>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le Grid244"/>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le Grid344"/>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le Grid444"/>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le Grid534"/>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le Grid634"/>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le Grid1144"/>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le Grid4134"/>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le Grid2234"/>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le Grid11144"/>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网格型14"/>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古典型 214"/>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093">
    <w:name w:val="Table Classic 2114"/>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094">
    <w:name w:val="Table Grid25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古典型 26"/>
    <w:basedOn w:val="71"/>
    <w:semiHidden/>
    <w:unhideWhenUsed/>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096">
    <w:name w:val="Table Grid18"/>
    <w:basedOn w:val="71"/>
    <w:qFormat/>
    <w:uiPriority w:val="39"/>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Tabellengitternetz14"/>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Tabellengitternetz24"/>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Tabellengitternetz34"/>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ellengitternetz44"/>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ellengitternetz54"/>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ellengitternetz64"/>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ellengitternetz74"/>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ellengitternetz84"/>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ellengitternetz94"/>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Table Grid27"/>
    <w:basedOn w:val="71"/>
    <w:qFormat/>
    <w:uiPriority w:val="0"/>
    <w:pPr>
      <w:overflowPunct w:val="0"/>
      <w:autoSpaceDE w:val="0"/>
      <w:autoSpaceDN w:val="0"/>
      <w:adjustRightInd w:val="0"/>
      <w:spacing w:after="180"/>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网格型37"/>
    <w:basedOn w:val="71"/>
    <w:qFormat/>
    <w:uiPriority w:val="0"/>
    <w:pPr>
      <w:overflowPunct w:val="0"/>
      <w:autoSpaceDE w:val="0"/>
      <w:autoSpaceDN w:val="0"/>
      <w:adjustRightInd w:val="0"/>
      <w:spacing w:after="180"/>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网格型47"/>
    <w:basedOn w:val="71"/>
    <w:qFormat/>
    <w:uiPriority w:val="0"/>
    <w:pPr>
      <w:overflowPunct w:val="0"/>
      <w:autoSpaceDE w:val="0"/>
      <w:autoSpaceDN w:val="0"/>
      <w:adjustRightInd w:val="0"/>
      <w:spacing w:after="180"/>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Table Grid116"/>
    <w:basedOn w:val="71"/>
    <w:qFormat/>
    <w:uiPriority w:val="39"/>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le Grid217"/>
    <w:basedOn w:val="71"/>
    <w:qFormat/>
    <w:uiPriority w:val="0"/>
    <w:pPr>
      <w:overflowPunct w:val="0"/>
      <w:autoSpaceDE w:val="0"/>
      <w:autoSpaceDN w:val="0"/>
      <w:adjustRightInd w:val="0"/>
      <w:spacing w:after="180"/>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Table Grid317"/>
    <w:basedOn w:val="71"/>
    <w:qFormat/>
    <w:uiPriority w:val="0"/>
    <w:pPr>
      <w:overflowPunct w:val="0"/>
      <w:autoSpaceDE w:val="0"/>
      <w:autoSpaceDN w:val="0"/>
      <w:adjustRightInd w:val="0"/>
      <w:spacing w:after="180"/>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网格型316"/>
    <w:basedOn w:val="71"/>
    <w:qFormat/>
    <w:uiPriority w:val="0"/>
    <w:pPr>
      <w:overflowPunct w:val="0"/>
      <w:autoSpaceDE w:val="0"/>
      <w:autoSpaceDN w:val="0"/>
      <w:adjustRightInd w:val="0"/>
      <w:spacing w:after="180"/>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网格型416"/>
    <w:basedOn w:val="71"/>
    <w:qFormat/>
    <w:uiPriority w:val="0"/>
    <w:pPr>
      <w:overflowPunct w:val="0"/>
      <w:autoSpaceDE w:val="0"/>
      <w:autoSpaceDN w:val="0"/>
      <w:adjustRightInd w:val="0"/>
      <w:spacing w:after="180"/>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Table Classic 216"/>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1115">
    <w:name w:val="Revision1"/>
    <w:hidden/>
    <w:semiHidden/>
    <w:qFormat/>
    <w:uiPriority w:val="0"/>
    <w:pPr>
      <w:spacing w:after="160" w:line="259" w:lineRule="auto"/>
    </w:pPr>
    <w:rPr>
      <w:rFonts w:ascii="Times New Roman" w:hAnsi="Times New Roman" w:eastAsia="宋体" w:cs="Times New Roman"/>
      <w:lang w:val="en-GB" w:eastAsia="en-US" w:bidi="ar-SA"/>
    </w:rPr>
  </w:style>
  <w:style w:type="character" w:customStyle="1" w:styleId="1116">
    <w:name w:val="Subtle Reference1"/>
    <w:qFormat/>
    <w:uiPriority w:val="31"/>
    <w:rPr>
      <w:smallCaps/>
      <w:color w:val="C0504D"/>
      <w:u w:val="single"/>
    </w:rPr>
  </w:style>
  <w:style w:type="table" w:customStyle="1" w:styleId="1117">
    <w:name w:val="无格式表格 41"/>
    <w:basedOn w:val="71"/>
    <w:qFormat/>
    <w:uiPriority w:val="44"/>
    <w:rPr>
      <w:rFonts w:ascii="Times New Roman" w:hAnsi="Times New Roman" w:eastAsia="宋体"/>
      <w:lang w:val="en-US" w:eastAsia="zh-CN"/>
    </w:r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 w:type="character" w:customStyle="1" w:styleId="1118">
    <w:name w:val="Figure Title Char"/>
    <w:qFormat/>
    <w:uiPriority w:val="0"/>
    <w:rPr>
      <w:rFonts w:ascii="Arial" w:hAnsi="Arial"/>
      <w:lang w:val="en-GB" w:eastAsia="en-US" w:bidi="ar-SA"/>
    </w:rPr>
  </w:style>
  <w:style w:type="character" w:customStyle="1" w:styleId="1119">
    <w:name w:val="p1"/>
    <w:qFormat/>
    <w:uiPriority w:val="0"/>
  </w:style>
  <w:style w:type="character" w:customStyle="1" w:styleId="1120">
    <w:name w:val="e-031"/>
    <w:qFormat/>
    <w:uiPriority w:val="0"/>
    <w:rPr>
      <w:i/>
      <w:iCs/>
    </w:rPr>
  </w:style>
  <w:style w:type="character" w:customStyle="1" w:styleId="1121">
    <w:name w:val="hps"/>
    <w:qFormat/>
    <w:uiPriority w:val="0"/>
  </w:style>
  <w:style w:type="character" w:customStyle="1" w:styleId="1122">
    <w:name w:val="Intense Emphasis1"/>
    <w:basedOn w:val="77"/>
    <w:qFormat/>
    <w:uiPriority w:val="21"/>
    <w:rPr>
      <w:b/>
      <w:bCs/>
      <w:i/>
      <w:iCs/>
      <w:color w:val="4F81BD"/>
    </w:rPr>
  </w:style>
  <w:style w:type="character" w:customStyle="1" w:styleId="1123">
    <w:name w:val="Editor's Note Char1"/>
    <w:qFormat/>
    <w:uiPriority w:val="0"/>
    <w:rPr>
      <w:rFonts w:ascii="Times New Roman" w:hAnsi="Times New Roman"/>
      <w:color w:val="FF0000"/>
      <w:lang w:val="en-GB" w:eastAsia="en-US"/>
    </w:rPr>
  </w:style>
  <w:style w:type="character" w:customStyle="1" w:styleId="1124">
    <w:name w:val="TAH Char"/>
    <w:qFormat/>
    <w:locked/>
    <w:uiPriority w:val="0"/>
    <w:rPr>
      <w:rFonts w:ascii="Arial" w:hAnsi="Arial" w:cs="Arial"/>
      <w:b/>
      <w:sz w:val="18"/>
      <w:lang w:val="en-GB"/>
    </w:rPr>
  </w:style>
  <w:style w:type="character" w:customStyle="1" w:styleId="1125">
    <w:name w:val="Intense Emphasis2"/>
    <w:qFormat/>
    <w:uiPriority w:val="21"/>
    <w:rPr>
      <w:b/>
      <w:bCs/>
      <w:i/>
      <w:iCs/>
      <w:color w:val="4F81BD"/>
    </w:rPr>
  </w:style>
  <w:style w:type="paragraph" w:customStyle="1" w:styleId="1126">
    <w:name w:val="TOC Heading1"/>
    <w:basedOn w:val="3"/>
    <w:next w:val="1"/>
    <w:unhideWhenUsed/>
    <w:qFormat/>
    <w:uiPriority w:val="39"/>
    <w:pPr>
      <w:pBdr>
        <w:top w:val="none" w:color="auto" w:sz="0" w:space="0"/>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1127">
    <w:name w:val="normaltextrun"/>
    <w:basedOn w:val="77"/>
    <w:qFormat/>
    <w:uiPriority w:val="0"/>
  </w:style>
  <w:style w:type="character" w:customStyle="1" w:styleId="1128">
    <w:name w:val="search-word-mail"/>
    <w:qFormat/>
    <w:uiPriority w:val="0"/>
  </w:style>
  <w:style w:type="character" w:customStyle="1" w:styleId="1129">
    <w:name w:val="脚注文本 Char1"/>
    <w:basedOn w:val="77"/>
    <w:qFormat/>
    <w:uiPriority w:val="99"/>
    <w:rPr>
      <w:rFonts w:ascii="Times New Roman" w:hAnsi="Times New Roman" w:eastAsia="Times New Roman"/>
      <w:sz w:val="18"/>
      <w:szCs w:val="18"/>
      <w:lang w:val="en-GB" w:eastAsia="en-GB"/>
    </w:rPr>
  </w:style>
  <w:style w:type="character" w:customStyle="1" w:styleId="1130">
    <w:name w:val="word"/>
    <w:basedOn w:val="77"/>
    <w:qFormat/>
    <w:uiPriority w:val="0"/>
  </w:style>
  <w:style w:type="character" w:customStyle="1" w:styleId="1131">
    <w:name w:val="未处理的提及1"/>
    <w:basedOn w:val="77"/>
    <w:qFormat/>
    <w:uiPriority w:val="99"/>
    <w:rPr>
      <w:color w:val="605E5C"/>
      <w:shd w:val="clear" w:color="auto" w:fill="E1DFDD"/>
    </w:rPr>
  </w:style>
  <w:style w:type="character" w:customStyle="1" w:styleId="1132">
    <w:name w:val="首标题"/>
    <w:qFormat/>
    <w:uiPriority w:val="0"/>
    <w:rPr>
      <w:rFonts w:ascii="Arial" w:hAnsi="Arial" w:eastAsia="宋体"/>
      <w:sz w:val="24"/>
      <w:lang w:val="en-US" w:eastAsia="zh-CN" w:bidi="ar-SA"/>
    </w:rPr>
  </w:style>
  <w:style w:type="character" w:customStyle="1" w:styleId="1133">
    <w:name w:val="B1+ Car"/>
    <w:link w:val="131"/>
    <w:qFormat/>
    <w:uiPriority w:val="0"/>
    <w:rPr>
      <w:rFonts w:ascii="Times New Roman" w:hAnsi="Times New Roman" w:eastAsia="宋体"/>
      <w:lang w:val="en-GB" w:eastAsia="en-US"/>
    </w:rPr>
  </w:style>
  <w:style w:type="character" w:customStyle="1" w:styleId="1134">
    <w:name w:val="Header Char1"/>
    <w:basedOn w:val="77"/>
    <w:qFormat/>
    <w:uiPriority w:val="0"/>
    <w:rPr>
      <w:rFonts w:ascii="Times New Roman" w:hAnsi="Times New Roman"/>
      <w:lang w:val="en-GB" w:eastAsia="en-US"/>
    </w:rPr>
  </w:style>
  <w:style w:type="character" w:customStyle="1" w:styleId="1135">
    <w:name w:val="Unresolved Mention4"/>
    <w:basedOn w:val="77"/>
    <w:unhideWhenUsed/>
    <w:qFormat/>
    <w:uiPriority w:val="99"/>
    <w:rPr>
      <w:color w:val="605E5C"/>
      <w:shd w:val="clear" w:color="auto" w:fill="E1DFDD"/>
    </w:rPr>
  </w:style>
  <w:style w:type="paragraph" w:customStyle="1" w:styleId="1136">
    <w:name w:val="_Style 86"/>
    <w:semiHidden/>
    <w:qFormat/>
    <w:uiPriority w:val="99"/>
    <w:pPr>
      <w:spacing w:after="160" w:line="259" w:lineRule="auto"/>
    </w:pPr>
    <w:rPr>
      <w:rFonts w:ascii="Times New Roman" w:hAnsi="Times New Roman" w:eastAsia="MS Mincho" w:cs="Times New Roman"/>
      <w:lang w:val="en-GB" w:eastAsia="en-US" w:bidi="ar-SA"/>
    </w:rPr>
  </w:style>
  <w:style w:type="table" w:customStyle="1" w:styleId="1137">
    <w:name w:val="Table Grid19"/>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Tabellengitternetz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Tabellengitternetz2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ellengitternetz3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Tabellengitternetz4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Tabellengitternetz5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Tabellengitternetz6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ellengitternetz7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Tabellengitternetz8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Tabellengitternetz9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Table Grid28"/>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Table Grid37"/>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网格型38"/>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网格型48"/>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古典型 27"/>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152">
    <w:name w:val="Table Grid46"/>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le Grid1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ellengitternetz11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ellengitternetz21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ellengitternetz31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ellengitternetz41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ellengitternetz51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ellengitternetz61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ellengitternetz71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Tabellengitternetz81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Tabellengitternetz91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Table Grid218"/>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Table Grid318"/>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网格型317"/>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网格型417"/>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le Classic 217"/>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168">
    <w:name w:val="Table Grid12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Table Grid111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le Style13"/>
    <w:basedOn w:val="71"/>
    <w:qFormat/>
    <w:uiPriority w:val="0"/>
    <w:rPr>
      <w:rFonts w:ascii="Times New Roman" w:hAnsi="Times New Roman" w:eastAsia="MS Mincho"/>
      <w:lang w:val="en-US" w:eastAsia="en-US"/>
    </w:rPr>
  </w:style>
  <w:style w:type="table" w:customStyle="1" w:styleId="1171">
    <w:name w:val="Table Grid58"/>
    <w:basedOn w:val="71"/>
    <w:qFormat/>
    <w:uiPriority w:val="39"/>
    <w:pPr>
      <w:spacing w:after="180"/>
    </w:pPr>
    <w:rPr>
      <w:rFonts w:ascii="Times New Roman" w:hAnsi="Times New Roman"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Table Grid65"/>
    <w:basedOn w:val="71"/>
    <w:qFormat/>
    <w:uiPriority w:val="0"/>
    <w:pPr>
      <w:spacing w:after="180"/>
    </w:pPr>
    <w:rPr>
      <w:rFonts w:ascii="Times New Roman" w:hAnsi="Times New Roman"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Table Grid71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Table Grid415"/>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Tabellengitternetz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ellengitternetz2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ellengitternetz3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ellengitternetz4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Tabellengitternetz5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Tabellengitternetz6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Tabellengitternetz7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Tabellengitternetz8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Tabellengitternetz9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le Grid2116"/>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le Grid3116"/>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le Grid12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le Grid1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le Grid716"/>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le Grid72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le Grid73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le Grid74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le Grid75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le Grid85"/>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le Style112"/>
    <w:basedOn w:val="71"/>
    <w:qFormat/>
    <w:uiPriority w:val="0"/>
    <w:rPr>
      <w:rFonts w:ascii="Times New Roman" w:hAnsi="Times New Roman" w:eastAsia="MS Mincho"/>
      <w:lang w:val="en-US" w:eastAsia="en-US"/>
    </w:rPr>
  </w:style>
  <w:style w:type="table" w:customStyle="1" w:styleId="1195">
    <w:name w:val="Table Grid515"/>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le Grid615"/>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Table Grid76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Table Grid228"/>
    <w:basedOn w:val="71"/>
    <w:qFormat/>
    <w:uiPriority w:val="0"/>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Tabellengitternetz1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Tabellengitternetz2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Tabellengitternetz3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Tabellengitternetz4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Tabellengitternetz5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Tabellengitternetz6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ellengitternetz7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Tabellengitternetz8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Tabellengitternetz9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le Grid325"/>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le Classic 2115"/>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10">
    <w:name w:val="Table Grid95"/>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le Grid135"/>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le Grid425"/>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le Grid812"/>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le Grid1125"/>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ellengitternetz112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ellengitternetz212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ellengitternetz312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Tabellengitternetz412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Tabellengitternetz512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ellengitternetz612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Tabellengitternetz712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ellengitternetz812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Tabellengitternetz912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le Grid4115"/>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le Grid1222"/>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le Grid2215"/>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le Grid11125"/>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le Grid105"/>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le Grid145"/>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le Grid235"/>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le Grid335"/>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le Grid435"/>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le Grid525"/>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le Grid625"/>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Table Grid822"/>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Table Grid1135"/>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ellengitternetz113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Tabellengitternetz213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ellengitternetz313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ellengitternetz413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ellengitternetz513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ellengitternetz613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ellengitternetz713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ellengitternetz813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ellengitternetz913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le Grid4125"/>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Table Grid1232"/>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le Grid2225"/>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le Grid11135"/>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le Grid155"/>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le Grid165"/>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Table Grid245"/>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Table Grid345"/>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le Grid445"/>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Table Grid535"/>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Table Grid635"/>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Table Grid832"/>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Table Grid1145"/>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ellengitternetz114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ellengitternetz214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ellengitternetz314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ellengitternetz414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ellengitternetz514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ellengitternetz614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ellengitternetz714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ellengitternetz814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ellengitternetz914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le Grid4135"/>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le Grid1242"/>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Table Grid2235"/>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Table Grid11145"/>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网格型15"/>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古典型 215"/>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74">
    <w:name w:val="古典型 22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75">
    <w:name w:val="Table Classic 212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76">
    <w:name w:val="网格型22"/>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le Grid212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le Grid312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ellengitternetz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2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3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ellengitternetz4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ellengitternetz5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ellengitternetz6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Tabellengitternetz7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ellengitternetz8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ellengitternetz9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Table Grid2111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Table Grid3111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Table Grid12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Table Grid1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网格型5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Tabellengitternetz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Tabellengitternetz2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ellengitternetz3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ellengitternetz4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ellengitternetz5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ellengitternetz6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ellengitternetz7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ellengitternetz8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ellengitternetz9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网格型33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网格型43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le Grid213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Table Grid313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网格型312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网格型412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Table Style121"/>
    <w:basedOn w:val="71"/>
    <w:qFormat/>
    <w:uiPriority w:val="0"/>
    <w:rPr>
      <w:rFonts w:ascii="Times New Roman" w:hAnsi="Times New Roman" w:eastAsia="MS Mincho"/>
      <w:lang w:val="en-US" w:eastAsia="en-US"/>
    </w:rPr>
  </w:style>
  <w:style w:type="table" w:customStyle="1" w:styleId="1309">
    <w:name w:val="Tabellengitternetz111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Tabellengitternetz211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Tabellengitternetz311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ellengitternetz411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ellengitternetz511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ellengitternetz611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ellengitternetz711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ellengitternetz811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ellengitternetz911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le Grid2112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Table Grid3112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Table Grid121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le Grid1111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网格型6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古典型 231"/>
    <w:basedOn w:val="71"/>
    <w:semiHidden/>
    <w:unhideWhenUsed/>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24">
    <w:name w:val="网格型7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Table Grid254"/>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Table Grid35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网格型34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网格型44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le Grid214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Table Grid314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网格型313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网格型413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le Classic 213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34">
    <w:name w:val="Table Grid77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le Grid2113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Table Grid3113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Table Grid71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le Grid72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Table Grid73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le Grid74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Table Grid75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Table Grid511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le Grid611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Table Grid76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Table Grid2241"/>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le Grid321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网格型32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网格型42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le Classic 221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50">
    <w:name w:val="网格型31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网格型41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le Classic 2111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53">
    <w:name w:val="Table Grid91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Table Grid131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le Grid421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Table Grid1121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ellengitternetz112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ellengitternetz212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Tabellengitternetz312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Tabellengitternetz412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Tabellengitternetz512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Tabellengitternetz612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Tabellengitternetz712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ellengitternetz812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Tabellengitternetz912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le Grid4111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le Grid1221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le Grid22111"/>
    <w:basedOn w:val="71"/>
    <w:qFormat/>
    <w:uiPriority w:val="39"/>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le Grid111211"/>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Table Grid101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Table Grid141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le Grid23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Table Grid331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le Grid431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le Grid521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le Grid621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Table Grid1131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Tabellengitternetz113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Tabellengitternetz213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Tabellengitternetz313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Tabellengitternetz413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ellengitternetz513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ellengitternetz613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ellengitternetz713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ellengitternetz813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ellengitternetz913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Table Grid4121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Table Grid1231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le Grid22211"/>
    <w:basedOn w:val="71"/>
    <w:qFormat/>
    <w:uiPriority w:val="39"/>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Table Grid111311"/>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le Grid151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le Grid161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le Grid24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Table Grid341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Table Grid441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le Grid531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Table Grid631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Table Grid1141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le Grid4131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Table Grid22311"/>
    <w:basedOn w:val="71"/>
    <w:qFormat/>
    <w:uiPriority w:val="39"/>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le Grid111411"/>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网格型111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古典型 211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04">
    <w:name w:val="古典型 241"/>
    <w:basedOn w:val="71"/>
    <w:semiHidden/>
    <w:unhideWhenUsed/>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05">
    <w:name w:val="网格型81"/>
    <w:basedOn w:val="71"/>
    <w:qFormat/>
    <w:uiPriority w:val="0"/>
    <w:pPr>
      <w:spacing w:after="180"/>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le Grid26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Table Grid36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网格型35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网格型45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le Grid215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Table Grid315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网格型314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网格型414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Table Classic 214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15">
    <w:name w:val="网格型9"/>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le Grid110"/>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ellengitternetz1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ellengitternetz2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ellengitternetz3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ellengitternetz4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Tabellengitternetz5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Tabellengitternetz6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ellengitternetz7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Tabellengitternetz8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Tabellengitternetz9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le Grid29"/>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Table Grid38"/>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网格型39"/>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网格型49"/>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古典型 28"/>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31">
    <w:name w:val="Table Grid47"/>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Table Grid1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ellengitternetz1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Tabellengitternetz2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ellengitternetz3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ellengitternetz4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ellengitternetz5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ellengitternetz6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ellengitternetz7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ellengitternetz8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1">
    <w:name w:val="Tabellengitternetz9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2">
    <w:name w:val="Table Grid219"/>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3">
    <w:name w:val="Table Grid319"/>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4">
    <w:name w:val="网格型318"/>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5">
    <w:name w:val="网格型418"/>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le Classic 218"/>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47">
    <w:name w:val="Table Grid12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Table Grid11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le Style14"/>
    <w:basedOn w:val="71"/>
    <w:qFormat/>
    <w:uiPriority w:val="0"/>
    <w:rPr>
      <w:rFonts w:ascii="Times New Roman" w:hAnsi="Times New Roman" w:eastAsia="MS Mincho"/>
      <w:lang w:val="en-US" w:eastAsia="en-US"/>
    </w:rPr>
  </w:style>
  <w:style w:type="table" w:customStyle="1" w:styleId="1450">
    <w:name w:val="Table Grid59"/>
    <w:basedOn w:val="71"/>
    <w:qFormat/>
    <w:uiPriority w:val="39"/>
    <w:pPr>
      <w:spacing w:after="180"/>
    </w:pPr>
    <w:rPr>
      <w:rFonts w:ascii="Times New Roman" w:hAnsi="Times New Roman"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le Grid66"/>
    <w:basedOn w:val="71"/>
    <w:qFormat/>
    <w:uiPriority w:val="0"/>
    <w:pPr>
      <w:spacing w:after="180"/>
    </w:pPr>
    <w:rPr>
      <w:rFonts w:ascii="Times New Roman" w:hAnsi="Times New Roman"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le Grid717"/>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le Grid416"/>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1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2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ellengitternetz3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ellengitternetz4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ellengitternetz5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Tabellengitternetz6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Tabellengitternetz7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Tabellengitternetz8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Tabellengitternetz9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le Grid2117"/>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Table Grid3117"/>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Table Grid12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le Grid11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le Grid718"/>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le Grid726"/>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le Grid736"/>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le Grid746"/>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le Grid756"/>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le Grid86"/>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le Style113"/>
    <w:basedOn w:val="71"/>
    <w:qFormat/>
    <w:uiPriority w:val="0"/>
    <w:rPr>
      <w:rFonts w:ascii="Times New Roman" w:hAnsi="Times New Roman" w:eastAsia="MS Mincho"/>
      <w:lang w:val="en-US" w:eastAsia="en-US"/>
    </w:rPr>
  </w:style>
  <w:style w:type="table" w:customStyle="1" w:styleId="1474">
    <w:name w:val="Table Grid516"/>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le Grid616"/>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le Grid766"/>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le Grid229"/>
    <w:basedOn w:val="71"/>
    <w:qFormat/>
    <w:uiPriority w:val="0"/>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Tabellengitternetz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Tabellengitternetz2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Tabellengitternetz3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Tabellengitternetz4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Tabellengitternetz5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Tabellengitternetz6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Tabellengitternetz7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ellengitternetz8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ellengitternetz9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le Grid326"/>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网格型32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网格型42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le Classic 22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91">
    <w:name w:val="网格型311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网格型411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le Classic 2116"/>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94">
    <w:name w:val="Table Grid96"/>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le Grid136"/>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Table Grid426"/>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Table Grid813"/>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Table Grid1126"/>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ellengitternetz112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Tabellengitternetz212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Tabellengitternetz312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Tabellengitternetz412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ellengitternetz512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Tabellengitternetz612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ellengitternetz712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ellengitternetz812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ellengitternetz912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le Grid4116"/>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le Grid1223"/>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le Grid2216"/>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le Grid11126"/>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le Grid106"/>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le Grid146"/>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Table Grid236"/>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Table Grid336"/>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le Grid436"/>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7">
    <w:name w:val="Table Grid526"/>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8">
    <w:name w:val="Table Grid626"/>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9">
    <w:name w:val="Table Grid823"/>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0">
    <w:name w:val="Table Grid1136"/>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1">
    <w:name w:val="Tabellengitternetz113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2">
    <w:name w:val="Tabellengitternetz213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3">
    <w:name w:val="Tabellengitternetz313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4">
    <w:name w:val="Tabellengitternetz413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5">
    <w:name w:val="Tabellengitternetz513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6">
    <w:name w:val="Tabellengitternetz613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7">
    <w:name w:val="Tabellengitternetz713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8">
    <w:name w:val="Tabellengitternetz813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9">
    <w:name w:val="Tabellengitternetz913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0">
    <w:name w:val="Table Grid4126"/>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1">
    <w:name w:val="Table Grid1233"/>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2">
    <w:name w:val="Table Grid2226"/>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3">
    <w:name w:val="Table Grid11136"/>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4">
    <w:name w:val="Table Grid156"/>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5">
    <w:name w:val="Table Grid166"/>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6">
    <w:name w:val="Table Grid246"/>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7">
    <w:name w:val="Table Grid346"/>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8">
    <w:name w:val="Table Grid446"/>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9">
    <w:name w:val="Table Grid536"/>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0">
    <w:name w:val="Table Grid636"/>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1">
    <w:name w:val="Table Grid833"/>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2">
    <w:name w:val="Table Grid1146"/>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3">
    <w:name w:val="Tabellengitternetz114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4">
    <w:name w:val="Tabellengitternetz214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5">
    <w:name w:val="Tabellengitternetz314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6">
    <w:name w:val="Tabellengitternetz414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7">
    <w:name w:val="Tabellengitternetz514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8">
    <w:name w:val="Tabellengitternetz614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9">
    <w:name w:val="Tabellengitternetz714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Tabellengitternetz814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1">
    <w:name w:val="Tabellengitternetz914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2">
    <w:name w:val="Table Grid4136"/>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3">
    <w:name w:val="Table Grid1243"/>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4">
    <w:name w:val="Table Grid2236"/>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5">
    <w:name w:val="Table Grid11146"/>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6">
    <w:name w:val="网格型16"/>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7">
    <w:name w:val="古典型 216"/>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558">
    <w:name w:val="古典型 22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559">
    <w:name w:val="Table Classic 212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560">
    <w:name w:val="网格型112"/>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网格型23"/>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Table Grid212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Table Grid3122"/>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Tabellengitternetz1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Tabellengitternetz2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Tabellengitternetz3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Tabellengitternetz4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Tabellengitternetz5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Tabellengitternetz6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Tabellengitternetz7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Tabellengitternetz8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Tabellengitternetz9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Table Grid2111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Table Grid31112"/>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Table Grid12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Table Grid11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网格型52"/>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Tabellengitternetz1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Tabellengitternetz2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Tabellengitternetz3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Tabellengitternetz4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Tabellengitternetz5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Tabellengitternetz6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Tabellengitternetz7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Tabellengitternetz8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Tabellengitternetz9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网格型33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网格型43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Table Grid213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Table Grid3132"/>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网格型312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网格型412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Table Style122"/>
    <w:basedOn w:val="71"/>
    <w:qFormat/>
    <w:uiPriority w:val="0"/>
    <w:rPr>
      <w:rFonts w:ascii="Times New Roman" w:hAnsi="Times New Roman" w:eastAsia="MS Mincho"/>
      <w:lang w:val="en-US" w:eastAsia="en-US"/>
    </w:rPr>
  </w:style>
  <w:style w:type="table" w:customStyle="1" w:styleId="1594">
    <w:name w:val="Tabellengitternetz1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Tabellengitternetz2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Tabellengitternetz3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Tabellengitternetz4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Tabellengitternetz5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Tabellengitternetz6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0">
    <w:name w:val="Tabellengitternetz7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1">
    <w:name w:val="Tabellengitternetz8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Tabellengitternetz9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Table Grid2112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Table Grid31122"/>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Table Grid12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Table Grid11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网格型62"/>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古典型 232"/>
    <w:basedOn w:val="71"/>
    <w:semiHidden/>
    <w:unhideWhenUsed/>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609">
    <w:name w:val="网格型72"/>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Table Grid255"/>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Table Grid352"/>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网格型34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网格型44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Table Grid214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Table Grid3142"/>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网格型313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网格型413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Table Classic 213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619">
    <w:name w:val="Table Grid772"/>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Table Grid2113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Table Grid31132"/>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Table Grid7112"/>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Table Grid7212"/>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Table Grid7312"/>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Table Grid7412"/>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Table Grid7512"/>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Table Grid51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Table Grid61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Table Grid7612"/>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Table Grid2242"/>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Table Grid3212"/>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网格型321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网格型421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Table Classic 221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635">
    <w:name w:val="网格型3111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网格型4111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Table Classic 2111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638">
    <w:name w:val="Table Grid912"/>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Table Grid13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Table Grid42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Table Grid112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Tabellengitternetz11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Tabellengitternetz21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Tabellengitternetz31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Tabellengitternetz41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Tabellengitternetz51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Tabellengitternetz61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Tabellengitternetz71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Tabellengitternetz81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Tabellengitternetz91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Table Grid411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Table Grid12212"/>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Table Grid22112"/>
    <w:basedOn w:val="71"/>
    <w:qFormat/>
    <w:uiPriority w:val="39"/>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Table Grid111212"/>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Table Grid1012"/>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Table Grid14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Table Grid231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Table Grid3312"/>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Table Grid43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Table Grid52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Table Grid62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Table Grid113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Tabellengitternetz11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Tabellengitternetz21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Tabellengitternetz31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Tabellengitternetz41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Tabellengitternetz51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Tabellengitternetz61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Tabellengitternetz71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Tabellengitternetz81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Tabellengitternetz91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Table Grid412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Table Grid12312"/>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Table Grid22212"/>
    <w:basedOn w:val="71"/>
    <w:qFormat/>
    <w:uiPriority w:val="39"/>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Table Grid111312"/>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Table Grid1512"/>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Table Grid16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Table Grid241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Table Grid3412"/>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Table Grid44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Table Grid53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Table Grid63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Table Grid114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Table Grid413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Table Grid22312"/>
    <w:basedOn w:val="71"/>
    <w:qFormat/>
    <w:uiPriority w:val="39"/>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Table Grid111412"/>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网格型1112"/>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古典型 211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689">
    <w:name w:val="古典型 242"/>
    <w:basedOn w:val="71"/>
    <w:semiHidden/>
    <w:unhideWhenUsed/>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690">
    <w:name w:val="网格型82"/>
    <w:basedOn w:val="71"/>
    <w:qFormat/>
    <w:uiPriority w:val="0"/>
    <w:pPr>
      <w:spacing w:after="180"/>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Table Grid26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Table Grid362"/>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网格型35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网格型45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Table Grid215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Table Grid3152"/>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网格型314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网格型414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Table Classic 214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1700">
    <w:name w:val="TOC 94"/>
    <w:basedOn w:val="46"/>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1701">
    <w:name w:val="Caption4"/>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1702">
    <w:name w:val="Table of Figures4"/>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table" w:customStyle="1" w:styleId="1703">
    <w:name w:val="Tabellenraster1"/>
    <w:basedOn w:val="71"/>
    <w:qFormat/>
    <w:uiPriority w:val="0"/>
    <w:rPr>
      <w:rFonts w:eastAsia="宋体"/>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Table Grid256"/>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Table Grid70"/>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06">
    <w:name w:val="Unresolved Mention5"/>
    <w:basedOn w:val="77"/>
    <w:qFormat/>
    <w:uiPriority w:val="99"/>
    <w:rPr>
      <w:color w:val="605E5C"/>
      <w:shd w:val="clear" w:color="auto" w:fill="E1DFDD"/>
    </w:rPr>
  </w:style>
  <w:style w:type="table" w:customStyle="1" w:styleId="1707">
    <w:name w:val="网格型 11"/>
    <w:basedOn w:val="71"/>
    <w:unhideWhenUsed/>
    <w:qFormat/>
    <w:uiPriority w:val="0"/>
    <w:pPr>
      <w:spacing w:after="180"/>
    </w:pPr>
    <w:rPr>
      <w:rFonts w:ascii="Times New Roman" w:hAnsi="Times New Roman" w:eastAsia="宋体"/>
      <w:lang w:val="en-GB" w:eastAsia="en-GB"/>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blStylePr w:type="lastRow">
      <w:rPr>
        <w:i/>
        <w:iCs/>
      </w:rPr>
      <w:tcPr>
        <w:tcBorders>
          <w:tl2br w:val="nil"/>
          <w:tr2bl w:val="nil"/>
        </w:tcBorders>
      </w:tcPr>
    </w:tblStylePr>
    <w:tblStylePr w:type="lastCol">
      <w:rPr>
        <w:i/>
        <w:iCs/>
      </w:rPr>
      <w:tcPr>
        <w:tcBorders>
          <w:tl2br w:val="nil"/>
          <w:tr2bl w:val="nil"/>
        </w:tcBorders>
      </w:tcPr>
    </w:tblStylePr>
    <w:tblStylePr w:type="nwCell">
      <w:tcPr>
        <w:tcBorders>
          <w:tl2br w:val="single" w:color="000000" w:sz="6" w:space="0"/>
          <w:tr2bl w:val="nil"/>
        </w:tcBorders>
      </w:tcPr>
    </w:tblStylePr>
  </w:style>
  <w:style w:type="table" w:customStyle="1" w:styleId="1708">
    <w:name w:val="Table Grid78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Table Grid712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Table Grid722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Table Grid732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Table Grid742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Table Grid752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Table Grid762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古典型 212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16">
    <w:name w:val="Table Classic 2112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17">
    <w:name w:val="Table Grid79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Table Grid713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Table Grid723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Table Grid733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Table Grid743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Table Grid753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Table Grid763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古典型 213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25">
    <w:name w:val="Table Classic 2113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26">
    <w:name w:val="古典型 25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27">
    <w:name w:val="Table Classic 215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28">
    <w:name w:val="Table Grid710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Table Grid714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Table Grid724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Table Grid734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Table Grid744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Table Grid754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Table Grid764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古典型 214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36">
    <w:name w:val="Table Classic 2114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37">
    <w:name w:val="古典型 261"/>
    <w:basedOn w:val="71"/>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38">
    <w:name w:val="Table Classic 216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39">
    <w:name w:val="网格型 12"/>
    <w:basedOn w:val="71"/>
    <w:semiHidden/>
    <w:unhideWhenUsed/>
    <w:qFormat/>
    <w:uiPriority w:val="0"/>
    <w:pPr>
      <w:spacing w:after="180"/>
    </w:pPr>
    <w:rPr>
      <w:rFonts w:ascii="Times New Roman" w:hAnsi="Times New Roman" w:eastAsia="宋体"/>
      <w:lang w:val="en-GB" w:eastAsia="en-GB"/>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blStylePr w:type="lastRow">
      <w:rPr>
        <w:i/>
        <w:iCs/>
      </w:rPr>
      <w:tcPr>
        <w:tcBorders>
          <w:tl2br w:val="nil"/>
          <w:tr2bl w:val="nil"/>
        </w:tcBorders>
      </w:tcPr>
    </w:tblStylePr>
    <w:tblStylePr w:type="lastCol">
      <w:rPr>
        <w:i/>
        <w:iCs/>
      </w:rPr>
      <w:tcPr>
        <w:tcBorders>
          <w:tl2br w:val="nil"/>
          <w:tr2bl w:val="nil"/>
        </w:tcBorders>
      </w:tcPr>
    </w:tblStylePr>
    <w:tblStylePr w:type="nwCell">
      <w:tcPr>
        <w:tcBorders>
          <w:tl2br w:val="single" w:color="000000" w:sz="6" w:space="0"/>
          <w:tr2bl w:val="nil"/>
        </w:tcBorders>
      </w:tcPr>
    </w:tblStylePr>
  </w:style>
  <w:style w:type="table" w:customStyle="1" w:styleId="1740">
    <w:name w:val="Table Grid78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Table Grid712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Table Grid722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Table Grid732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4">
    <w:name w:val="Table Grid742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5">
    <w:name w:val="Table Grid752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6">
    <w:name w:val="Table Grid762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7">
    <w:name w:val="古典型 212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48">
    <w:name w:val="Table Classic 2112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49">
    <w:name w:val="Table Grid79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Table Grid713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Table Grid723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Table Grid733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Table Grid743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Table Grid753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Table Grid763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古典型 213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57">
    <w:name w:val="Table Classic 2113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58">
    <w:name w:val="古典型 252"/>
    <w:basedOn w:val="71"/>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59">
    <w:name w:val="Table Classic 215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60">
    <w:name w:val="Table Grid710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Table Grid714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Table Grid724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Table Grid734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Table Grid744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Table Grid754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Table Grid764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古典型 214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68">
    <w:name w:val="Table Classic 2114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69">
    <w:name w:val="古典型 262"/>
    <w:basedOn w:val="71"/>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70">
    <w:name w:val="Table Classic 216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71">
    <w:name w:val="网格型310"/>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网格型410"/>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古典型 29"/>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74">
    <w:name w:val="Table Grid2110"/>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Table Grid3110"/>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网格型319"/>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网格型419"/>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Table Classic 219"/>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79">
    <w:name w:val="Table Grid510"/>
    <w:basedOn w:val="71"/>
    <w:qFormat/>
    <w:uiPriority w:val="39"/>
    <w:pPr>
      <w:overflowPunct w:val="0"/>
      <w:autoSpaceDE w:val="0"/>
      <w:autoSpaceDN w:val="0"/>
      <w:adjustRightInd w:val="0"/>
      <w:spacing w:after="180"/>
      <w:textAlignment w:val="baseline"/>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Table Grid2118"/>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Table Grid3118"/>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Table Grid719"/>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Table Grid97"/>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Table Grid137"/>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Table Grid2210"/>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Table Grid327"/>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Table Grid427"/>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Table Grid517"/>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Table Grid617"/>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Table Grid7110"/>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Table Grid727"/>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Table Grid737"/>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Table Grid747"/>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Table Grid757"/>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Table Grid1127"/>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Table Grid4117"/>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Table Grid767"/>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Table Grid2217"/>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Table Grid11127"/>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Table Grid107"/>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Table Grid147"/>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Table Grid237"/>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Table Grid337"/>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Table Grid437"/>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Table Grid527"/>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Table Grid627"/>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Table Grid1137"/>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Table Grid4127"/>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Table Grid2227"/>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Table Grid11137"/>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Table Grid157"/>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Table Grid167"/>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Table Grid247"/>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Table Grid347"/>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Table Grid447"/>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6">
    <w:name w:val="Table Grid537"/>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7">
    <w:name w:val="Table Grid637"/>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8">
    <w:name w:val="Table Grid1147"/>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Table Grid4137"/>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Table Grid2237"/>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Table Grid11147"/>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网格型17"/>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古典型 217"/>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24">
    <w:name w:val="Table Classic 2117"/>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25">
    <w:name w:val="网格型 13"/>
    <w:basedOn w:val="71"/>
    <w:qFormat/>
    <w:uiPriority w:val="0"/>
    <w:pPr>
      <w:spacing w:after="180"/>
    </w:pPr>
    <w:rPr>
      <w:rFonts w:ascii="Times New Roman" w:hAnsi="Times New Roman" w:eastAsia="宋体"/>
      <w:lang w:val="en-US" w:eastAsia="zh-CN"/>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cPr>
        <w:tcBorders>
          <w:tl2br w:val="nil"/>
          <w:tr2bl w:val="nil"/>
        </w:tcBorders>
      </w:tcPr>
    </w:tblStylePr>
    <w:tblStylePr w:type="lastCol">
      <w:rPr>
        <w:i/>
        <w:iCs/>
      </w:rPr>
      <w:tcPr>
        <w:tcBorders>
          <w:tl2br w:val="nil"/>
          <w:tr2bl w:val="nil"/>
        </w:tcBorders>
      </w:tcPr>
    </w:tblStylePr>
    <w:tblStylePr w:type="nwCell">
      <w:tcPr>
        <w:tcBorders>
          <w:tl2br w:val="single" w:color="000000" w:sz="6" w:space="0"/>
          <w:tr2bl w:val="nil"/>
        </w:tcBorders>
      </w:tcPr>
    </w:tblStylePr>
  </w:style>
  <w:style w:type="table" w:customStyle="1" w:styleId="1826">
    <w:name w:val="网格型24"/>
    <w:basedOn w:val="71"/>
    <w:qFormat/>
    <w:uiPriority w:val="0"/>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Table Grid17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Table Grid26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Table Grid353"/>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网格型32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网格型42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古典型 223"/>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33">
    <w:name w:val="Table Grid451"/>
    <w:basedOn w:val="71"/>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Table Grid115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Tabellengitternetz115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6">
    <w:name w:val="Tabellengitternetz215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7">
    <w:name w:val="Tabellengitternetz315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8">
    <w:name w:val="Tabellengitternetz415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9">
    <w:name w:val="Tabellengitternetz515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0">
    <w:name w:val="Tabellengitternetz615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1">
    <w:name w:val="Tabellengitternetz715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2">
    <w:name w:val="Tabellengitternetz815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3">
    <w:name w:val="Tabellengitternetz915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4">
    <w:name w:val="Table Grid212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5">
    <w:name w:val="Table Grid3123"/>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6">
    <w:name w:val="网格型311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7">
    <w:name w:val="网格型411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8">
    <w:name w:val="Table Classic 2123"/>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49">
    <w:name w:val="Table Grid125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0">
    <w:name w:val="Table Grid1115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1">
    <w:name w:val="Table Grid541"/>
    <w:basedOn w:val="71"/>
    <w:qFormat/>
    <w:uiPriority w:val="0"/>
    <w:pPr>
      <w:spacing w:after="180"/>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2">
    <w:name w:val="Table Grid641"/>
    <w:basedOn w:val="71"/>
    <w:qFormat/>
    <w:uiPriority w:val="0"/>
    <w:pPr>
      <w:spacing w:after="180"/>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3">
    <w:name w:val="Table Grid773"/>
    <w:basedOn w:val="71"/>
    <w:qFormat/>
    <w:uiPriority w:val="39"/>
    <w:rPr>
      <w:rFonts w:ascii="Calibri" w:hAnsi="Calibri"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4">
    <w:name w:val="Table Grid4141"/>
    <w:basedOn w:val="71"/>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5">
    <w:name w:val="Table Grid2111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6">
    <w:name w:val="Table Grid31113"/>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7">
    <w:name w:val="网格型211"/>
    <w:basedOn w:val="71"/>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8">
    <w:name w:val="Table Grid224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9">
    <w:name w:val="Table Grid3213"/>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0">
    <w:name w:val="古典型 2113"/>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61">
    <w:name w:val="Table Classic 21113"/>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62">
    <w:name w:val="Table Style1111"/>
    <w:basedOn w:val="71"/>
    <w:qFormat/>
    <w:uiPriority w:val="0"/>
    <w:rPr>
      <w:rFonts w:ascii="Times New Roman" w:hAnsi="Times New Roman" w:eastAsia="MS Mincho"/>
      <w:lang w:val="en-US" w:eastAsia="zh-CN"/>
    </w:rPr>
  </w:style>
  <w:style w:type="table" w:customStyle="1" w:styleId="1863">
    <w:name w:val="Table Grid7113"/>
    <w:basedOn w:val="71"/>
    <w:qFormat/>
    <w:uiPriority w:val="39"/>
    <w:rPr>
      <w:rFonts w:ascii="Calibri" w:hAnsi="Calibri"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4">
    <w:name w:val="Table Grid231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5">
    <w:name w:val="Table Grid3313"/>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6">
    <w:name w:val="网格型33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7">
    <w:name w:val="网格型43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8">
    <w:name w:val="Table Grid213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Table Grid3133"/>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网格型312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网格型412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Table Grid7213"/>
    <w:basedOn w:val="71"/>
    <w:qFormat/>
    <w:uiPriority w:val="39"/>
    <w:rPr>
      <w:rFonts w:ascii="Calibri" w:hAnsi="Calibri"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le Grid2112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le Grid31123"/>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Table Grid7313"/>
    <w:basedOn w:val="71"/>
    <w:qFormat/>
    <w:uiPriority w:val="39"/>
    <w:rPr>
      <w:rFonts w:ascii="Calibri" w:hAnsi="Calibri"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Table Grid7413"/>
    <w:basedOn w:val="71"/>
    <w:qFormat/>
    <w:uiPriority w:val="39"/>
    <w:rPr>
      <w:rFonts w:ascii="Calibri" w:hAnsi="Calibri"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le Grid7513"/>
    <w:basedOn w:val="71"/>
    <w:qFormat/>
    <w:uiPriority w:val="39"/>
    <w:rPr>
      <w:rFonts w:ascii="Calibri" w:hAnsi="Calibri"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Table Grid841"/>
    <w:basedOn w:val="71"/>
    <w:qFormat/>
    <w:uiPriority w:val="39"/>
    <w:pPr>
      <w:spacing w:after="180"/>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Table Grid7613"/>
    <w:basedOn w:val="71"/>
    <w:qFormat/>
    <w:uiPriority w:val="39"/>
    <w:rPr>
      <w:rFonts w:ascii="Calibri" w:hAnsi="Calibri"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Table Classic 223"/>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81">
    <w:name w:val="Table Grid913"/>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Table Grid8111"/>
    <w:basedOn w:val="71"/>
    <w:qFormat/>
    <w:uiPriority w:val="39"/>
    <w:pPr>
      <w:spacing w:after="180"/>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Table Grid22113"/>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Table Grid1013"/>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Table Grid8211"/>
    <w:basedOn w:val="71"/>
    <w:qFormat/>
    <w:uiPriority w:val="39"/>
    <w:pPr>
      <w:spacing w:after="180"/>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Table Grid22213"/>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le Grid1513"/>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le Grid1613"/>
    <w:basedOn w:val="71"/>
    <w:qFormat/>
    <w:uiPriority w:val="39"/>
    <w:pPr>
      <w:spacing w:after="180"/>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le Grid241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Table Grid3413"/>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le Grid4413"/>
    <w:basedOn w:val="71"/>
    <w:qFormat/>
    <w:uiPriority w:val="0"/>
    <w:pPr>
      <w:spacing w:after="180"/>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Table Grid5313"/>
    <w:basedOn w:val="71"/>
    <w:qFormat/>
    <w:uiPriority w:val="39"/>
    <w:pPr>
      <w:spacing w:after="180"/>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Table Grid6313"/>
    <w:basedOn w:val="71"/>
    <w:qFormat/>
    <w:uiPriority w:val="0"/>
    <w:pPr>
      <w:spacing w:after="180"/>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Table Grid8311"/>
    <w:basedOn w:val="71"/>
    <w:qFormat/>
    <w:uiPriority w:val="39"/>
    <w:pPr>
      <w:spacing w:after="180"/>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Table Grid11413"/>
    <w:basedOn w:val="71"/>
    <w:qFormat/>
    <w:uiPriority w:val="39"/>
    <w:pPr>
      <w:spacing w:after="180"/>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Tabellengitternetz11411"/>
    <w:basedOn w:val="71"/>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Tabellengitternetz21411"/>
    <w:basedOn w:val="71"/>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Tabellengitternetz31411"/>
    <w:basedOn w:val="71"/>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Tabellengitternetz41411"/>
    <w:basedOn w:val="71"/>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Tabellengitternetz51411"/>
    <w:basedOn w:val="71"/>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Tabellengitternetz61411"/>
    <w:basedOn w:val="71"/>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Tabellengitternetz71411"/>
    <w:basedOn w:val="71"/>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Tabellengitternetz81411"/>
    <w:basedOn w:val="71"/>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ellengitternetz91411"/>
    <w:basedOn w:val="71"/>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Table Grid41313"/>
    <w:basedOn w:val="71"/>
    <w:qFormat/>
    <w:uiPriority w:val="0"/>
    <w:pPr>
      <w:spacing w:after="180"/>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le Grid12411"/>
    <w:basedOn w:val="71"/>
    <w:qFormat/>
    <w:uiPriority w:val="0"/>
    <w:pPr>
      <w:spacing w:after="180"/>
    </w:pPr>
    <w:rPr>
      <w:rFonts w:ascii="Tms Rmn" w:hAnsi="Tms Rm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le Grid22313"/>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le Grid111413"/>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古典型 233"/>
    <w:basedOn w:val="71"/>
    <w:semiHidden/>
    <w:unhideWhenUsed/>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910">
    <w:name w:val="Table Classic 213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911">
    <w:name w:val="Table Grid551"/>
    <w:basedOn w:val="71"/>
    <w:qFormat/>
    <w:uiPriority w:val="0"/>
    <w:pPr>
      <w:overflowPunct w:val="0"/>
      <w:autoSpaceDE w:val="0"/>
      <w:autoSpaceDN w:val="0"/>
      <w:adjustRightInd w:val="0"/>
      <w:spacing w:after="180"/>
    </w:pPr>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Table Grid78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Table Grid92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Table Grid1321"/>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Table Grid225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le Grid322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Table Grid422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Table Grid512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Table Grid612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Table Grid712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Table Grid722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Table Grid732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Table Grid742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le Grid752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le Grid11221"/>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le Grid4112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le Grid762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Table Grid2212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Table Grid111221"/>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le Grid102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Table Grid1421"/>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Table Grid232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le Grid332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Table Grid432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Table Grid5221"/>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le Grid622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le Grid11321"/>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Table Grid4122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le Grid2222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le Grid111321"/>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le Grid152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le Grid1621"/>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le Grid242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le Grid342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Table Grid442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Table Grid5321"/>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le Grid632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Table Grid11421"/>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Table Grid4132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le Grid2232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Table Grid111421"/>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网格型12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古典型 212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954">
    <w:name w:val="Table Classic 2112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955">
    <w:name w:val="Table Grid251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古典型 243"/>
    <w:basedOn w:val="71"/>
    <w:semiHidden/>
    <w:unhideWhenUsed/>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957">
    <w:name w:val="Table Classic 214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958">
    <w:name w:val="Table Grid561"/>
    <w:basedOn w:val="71"/>
    <w:qFormat/>
    <w:uiPriority w:val="39"/>
    <w:pPr>
      <w:overflowPunct w:val="0"/>
      <w:autoSpaceDE w:val="0"/>
      <w:autoSpaceDN w:val="0"/>
      <w:adjustRightInd w:val="0"/>
      <w:spacing w:after="180"/>
    </w:pPr>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le Grid2114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le Grid3114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le Grid79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le Grid93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Table Grid1331"/>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Table Grid226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Table Grid323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Table Grid423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Table Grid513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Table Grid613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Table Grid713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Table Grid723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Table Grid733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Table Grid743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le Grid753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Table Grid11231"/>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le Grid4113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le Grid763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le Grid2213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le Grid111231"/>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le Grid103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le Grid1431"/>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Table Grid233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Table Grid333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le Grid433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Table Grid5231"/>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le Grid623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Table Grid11331"/>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Table Grid4123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Table Grid2223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Table Grid111331"/>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le Grid153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le Grid1631"/>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le Grid243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le Grid343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le Grid443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le Grid5331"/>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le Grid633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le Grid11431"/>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Table Grid4133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Table Grid2233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le Grid111431"/>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网格型13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古典型 213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003">
    <w:name w:val="Table Classic 2113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004">
    <w:name w:val="Table Grid252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古典型 253"/>
    <w:basedOn w:val="71"/>
    <w:semiHidden/>
    <w:unhideWhenUsed/>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006">
    <w:name w:val="网格型36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网格型46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Table Grid216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Table Grid316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网格型315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网格型415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Table Classic 215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013">
    <w:name w:val="Table Grid571"/>
    <w:basedOn w:val="71"/>
    <w:qFormat/>
    <w:uiPriority w:val="39"/>
    <w:pPr>
      <w:overflowPunct w:val="0"/>
      <w:autoSpaceDE w:val="0"/>
      <w:autoSpaceDN w:val="0"/>
      <w:adjustRightInd w:val="0"/>
      <w:spacing w:after="180"/>
    </w:pPr>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Table Grid2115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Table Grid3115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Table Grid710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le Grid94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Table Grid1341"/>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le Grid227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Table Grid324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Table Grid424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Table Grid514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Table Grid614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Table Grid714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le Grid724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le Grid734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le Grid744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le Grid754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le Grid11241"/>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le Grid4114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Table Grid764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Table Grid2214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le Grid111241"/>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Table Grid104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le Grid1441"/>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le Grid234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Table Grid334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Table Grid434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Table Grid5241"/>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Table Grid624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Table Grid11341"/>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le Grid4124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le Grid2224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le Grid111341"/>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le Grid154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le Grid1641"/>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le Grid244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Table Grid344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Table Grid444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le Grid5341"/>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Table Grid634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le Grid11441"/>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le Grid4134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Table Grid2234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Table Grid111441"/>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网格型14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古典型 214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058">
    <w:name w:val="Table Classic 2114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059">
    <w:name w:val="Table Grid253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古典型 263"/>
    <w:basedOn w:val="71"/>
    <w:semiHidden/>
    <w:unhideWhenUsed/>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061">
    <w:name w:val="Table Grid181"/>
    <w:basedOn w:val="71"/>
    <w:qFormat/>
    <w:uiPriority w:val="39"/>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Tabellengitternetz14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Tabellengitternetz24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Tabellengitternetz34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Tabellengitternetz44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Tabellengitternetz54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Tabellengitternetz64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Tabellengitternetz74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Tabellengitternetz84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Tabellengitternetz94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Table Grid271"/>
    <w:basedOn w:val="71"/>
    <w:qFormat/>
    <w:uiPriority w:val="0"/>
    <w:pPr>
      <w:overflowPunct w:val="0"/>
      <w:autoSpaceDE w:val="0"/>
      <w:autoSpaceDN w:val="0"/>
      <w:adjustRightInd w:val="0"/>
      <w:spacing w:after="180"/>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网格型371"/>
    <w:basedOn w:val="71"/>
    <w:qFormat/>
    <w:uiPriority w:val="0"/>
    <w:pPr>
      <w:overflowPunct w:val="0"/>
      <w:autoSpaceDE w:val="0"/>
      <w:autoSpaceDN w:val="0"/>
      <w:adjustRightInd w:val="0"/>
      <w:spacing w:after="180"/>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网格型471"/>
    <w:basedOn w:val="71"/>
    <w:qFormat/>
    <w:uiPriority w:val="0"/>
    <w:pPr>
      <w:overflowPunct w:val="0"/>
      <w:autoSpaceDE w:val="0"/>
      <w:autoSpaceDN w:val="0"/>
      <w:adjustRightInd w:val="0"/>
      <w:spacing w:after="180"/>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Table Grid1161"/>
    <w:basedOn w:val="71"/>
    <w:qFormat/>
    <w:uiPriority w:val="39"/>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Table Grid2171"/>
    <w:basedOn w:val="71"/>
    <w:qFormat/>
    <w:uiPriority w:val="0"/>
    <w:pPr>
      <w:overflowPunct w:val="0"/>
      <w:autoSpaceDE w:val="0"/>
      <w:autoSpaceDN w:val="0"/>
      <w:adjustRightInd w:val="0"/>
      <w:spacing w:after="180"/>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Table Grid3171"/>
    <w:basedOn w:val="71"/>
    <w:qFormat/>
    <w:uiPriority w:val="0"/>
    <w:pPr>
      <w:overflowPunct w:val="0"/>
      <w:autoSpaceDE w:val="0"/>
      <w:autoSpaceDN w:val="0"/>
      <w:adjustRightInd w:val="0"/>
      <w:spacing w:after="180"/>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网格型3161"/>
    <w:basedOn w:val="71"/>
    <w:qFormat/>
    <w:uiPriority w:val="0"/>
    <w:pPr>
      <w:overflowPunct w:val="0"/>
      <w:autoSpaceDE w:val="0"/>
      <w:autoSpaceDN w:val="0"/>
      <w:adjustRightInd w:val="0"/>
      <w:spacing w:after="180"/>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网格型4161"/>
    <w:basedOn w:val="71"/>
    <w:qFormat/>
    <w:uiPriority w:val="0"/>
    <w:pPr>
      <w:overflowPunct w:val="0"/>
      <w:autoSpaceDE w:val="0"/>
      <w:autoSpaceDN w:val="0"/>
      <w:adjustRightInd w:val="0"/>
      <w:spacing w:after="180"/>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Table Classic 2163"/>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080">
    <w:name w:val="无格式表格 411"/>
    <w:basedOn w:val="71"/>
    <w:qFormat/>
    <w:uiPriority w:val="44"/>
    <w:rPr>
      <w:rFonts w:ascii="Times New Roman" w:hAnsi="Times New Roman" w:eastAsia="宋体"/>
      <w:lang w:val="en-US" w:eastAsia="zh-CN"/>
    </w:r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character" w:customStyle="1" w:styleId="2081">
    <w:name w:val="11 BodyText Char"/>
    <w:link w:val="312"/>
    <w:qFormat/>
    <w:locked/>
    <w:uiPriority w:val="0"/>
    <w:rPr>
      <w:rFonts w:ascii="Arial" w:hAnsi="Arial" w:eastAsia="宋体"/>
      <w:lang w:val="en-US" w:eastAsia="en-GB"/>
    </w:rPr>
  </w:style>
  <w:style w:type="paragraph" w:customStyle="1" w:styleId="2082">
    <w:name w:val="Char Char Char Char Char Char Char Char Char Char2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83">
    <w:name w:val="Char Char1 Char Char Char Char Char Char Char Char Char Char Char Char Char Char Char"/>
    <w:semiHidden/>
    <w:qFormat/>
    <w:uiPriority w:val="99"/>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2084">
    <w:name w:val="bodytext4"/>
    <w:basedOn w:val="38"/>
    <w:qFormat/>
    <w:uiPriority w:val="99"/>
    <w:pPr>
      <w:numPr>
        <w:ilvl w:val="0"/>
        <w:numId w:val="21"/>
      </w:numPr>
      <w:tabs>
        <w:tab w:val="left" w:pos="794"/>
        <w:tab w:val="left" w:pos="1191"/>
        <w:tab w:val="left" w:pos="1588"/>
        <w:tab w:val="left" w:pos="1985"/>
      </w:tabs>
      <w:spacing w:before="240" w:after="0"/>
      <w:ind w:left="3238" w:firstLine="0"/>
      <w:textAlignment w:val="auto"/>
    </w:pPr>
    <w:rPr>
      <w:rFonts w:hint="eastAsia" w:eastAsia="宋体"/>
      <w:sz w:val="24"/>
      <w:lang w:eastAsia="en-US"/>
    </w:rPr>
  </w:style>
  <w:style w:type="paragraph" w:customStyle="1" w:styleId="2085">
    <w:name w:val="参考文献"/>
    <w:basedOn w:val="1"/>
    <w:qFormat/>
    <w:uiPriority w:val="99"/>
    <w:pPr>
      <w:keepLines/>
      <w:numPr>
        <w:ilvl w:val="0"/>
        <w:numId w:val="22"/>
      </w:numPr>
      <w:autoSpaceDN w:val="0"/>
      <w:spacing w:after="0"/>
    </w:pPr>
    <w:rPr>
      <w:rFonts w:eastAsia="MS Mincho"/>
    </w:rPr>
  </w:style>
  <w:style w:type="character" w:customStyle="1" w:styleId="2086">
    <w:name w:val="3GPP 正文 Char"/>
    <w:link w:val="2087"/>
    <w:qFormat/>
    <w:locked/>
    <w:uiPriority w:val="0"/>
    <w:rPr>
      <w:rFonts w:ascii="Times New Roman" w:hAnsi="Times New Roman"/>
      <w:lang w:val="en-GB" w:eastAsia="ja-JP"/>
    </w:rPr>
  </w:style>
  <w:style w:type="paragraph" w:customStyle="1" w:styleId="2087">
    <w:name w:val="3GPP 正文"/>
    <w:basedOn w:val="1"/>
    <w:link w:val="2086"/>
    <w:qFormat/>
    <w:uiPriority w:val="0"/>
    <w:pPr>
      <w:autoSpaceDN w:val="0"/>
    </w:pPr>
    <w:rPr>
      <w:lang w:eastAsia="ja-JP"/>
    </w:rPr>
  </w:style>
  <w:style w:type="paragraph" w:customStyle="1" w:styleId="2088">
    <w:name w:val="00 BodyText"/>
    <w:basedOn w:val="1"/>
    <w:qFormat/>
    <w:uiPriority w:val="0"/>
    <w:pPr>
      <w:autoSpaceDN w:val="0"/>
      <w:spacing w:after="220"/>
    </w:pPr>
    <w:rPr>
      <w:rFonts w:ascii="Arial" w:hAnsi="Arial" w:eastAsia="Malgun Gothic"/>
      <w:sz w:val="22"/>
      <w:lang w:val="en-US"/>
    </w:rPr>
  </w:style>
  <w:style w:type="paragraph" w:customStyle="1" w:styleId="2089">
    <w:name w:val="??"/>
    <w:qFormat/>
    <w:uiPriority w:val="99"/>
    <w:pPr>
      <w:widowControl w:val="0"/>
      <w:autoSpaceDN w:val="0"/>
    </w:pPr>
    <w:rPr>
      <w:rFonts w:ascii="Times New Roman" w:hAnsi="Times New Roman" w:eastAsia="Malgun Gothic" w:cs="Times New Roman"/>
      <w:lang w:val="en-US" w:eastAsia="en-US" w:bidi="ar-SA"/>
    </w:rPr>
  </w:style>
  <w:style w:type="paragraph" w:customStyle="1" w:styleId="2090">
    <w:name w:val="??? 2"/>
    <w:basedOn w:val="2089"/>
    <w:next w:val="2089"/>
    <w:qFormat/>
    <w:uiPriority w:val="99"/>
    <w:pPr>
      <w:keepNext/>
    </w:pPr>
    <w:rPr>
      <w:rFonts w:ascii="Arial" w:hAnsi="Arial"/>
      <w:b/>
      <w:sz w:val="24"/>
    </w:rPr>
  </w:style>
  <w:style w:type="paragraph" w:customStyle="1" w:styleId="2091">
    <w:name w:val="Norma"/>
    <w:basedOn w:val="3"/>
    <w:qFormat/>
    <w:uiPriority w:val="0"/>
    <w:pPr>
      <w:overflowPunct w:val="0"/>
      <w:autoSpaceDE w:val="0"/>
      <w:autoSpaceDN w:val="0"/>
      <w:adjustRightInd w:val="0"/>
    </w:pPr>
    <w:rPr>
      <w:rFonts w:eastAsia="Malgun Gothic"/>
      <w:szCs w:val="36"/>
      <w:lang w:eastAsia="sv-SE"/>
    </w:rPr>
  </w:style>
  <w:style w:type="paragraph" w:customStyle="1" w:styleId="2092">
    <w:name w:val="body"/>
    <w:basedOn w:val="1"/>
    <w:qFormat/>
    <w:uiPriority w:val="99"/>
    <w:pPr>
      <w:tabs>
        <w:tab w:val="left" w:pos="2160"/>
      </w:tabs>
      <w:overflowPunct w:val="0"/>
      <w:autoSpaceDE w:val="0"/>
      <w:autoSpaceDN w:val="0"/>
      <w:adjustRightInd w:val="0"/>
      <w:spacing w:before="120" w:after="120" w:line="280" w:lineRule="atLeast"/>
      <w:jc w:val="both"/>
    </w:pPr>
    <w:rPr>
      <w:rFonts w:ascii="New York" w:hAnsi="New York" w:eastAsia="Malgun Gothic"/>
      <w:sz w:val="24"/>
      <w:lang w:val="en-US"/>
    </w:rPr>
  </w:style>
  <w:style w:type="paragraph" w:customStyle="1" w:styleId="2093">
    <w:name w:val="AL"/>
    <w:basedOn w:val="97"/>
    <w:qFormat/>
    <w:uiPriority w:val="99"/>
    <w:pPr>
      <w:overflowPunct w:val="0"/>
      <w:autoSpaceDE w:val="0"/>
      <w:autoSpaceDN w:val="0"/>
      <w:adjustRightInd w:val="0"/>
    </w:pPr>
    <w:rPr>
      <w:rFonts w:eastAsia="Malgun Gothic" w:cs="Arial"/>
      <w:szCs w:val="18"/>
    </w:rPr>
  </w:style>
  <w:style w:type="paragraph" w:customStyle="1" w:styleId="2094">
    <w:name w:val="Normal 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095">
    <w:name w:val="BodyBest Char"/>
    <w:link w:val="2096"/>
    <w:qFormat/>
    <w:locked/>
    <w:uiPriority w:val="0"/>
    <w:rPr>
      <w:rFonts w:ascii="Arial" w:hAnsi="Arial" w:eastAsia="MS Mincho" w:cs="Arial"/>
    </w:rPr>
  </w:style>
  <w:style w:type="paragraph" w:customStyle="1" w:styleId="2096">
    <w:name w:val="BodyBest"/>
    <w:basedOn w:val="1"/>
    <w:link w:val="2095"/>
    <w:qFormat/>
    <w:uiPriority w:val="0"/>
    <w:pPr>
      <w:autoSpaceDN w:val="0"/>
      <w:spacing w:before="240" w:after="0"/>
      <w:ind w:left="540"/>
      <w:jc w:val="both"/>
    </w:pPr>
    <w:rPr>
      <w:rFonts w:ascii="Arial" w:hAnsi="Arial" w:eastAsia="MS Mincho" w:cs="Arial"/>
      <w:lang w:val="fr-FR" w:eastAsia="fr-FR"/>
    </w:rPr>
  </w:style>
  <w:style w:type="paragraph" w:customStyle="1" w:styleId="2097">
    <w:name w:val="3GPP_Header"/>
    <w:basedOn w:val="1"/>
    <w:qFormat/>
    <w:uiPriority w:val="99"/>
    <w:pPr>
      <w:tabs>
        <w:tab w:val="left" w:pos="1701"/>
        <w:tab w:val="right" w:pos="9639"/>
      </w:tabs>
      <w:overflowPunct w:val="0"/>
      <w:autoSpaceDE w:val="0"/>
      <w:autoSpaceDN w:val="0"/>
      <w:adjustRightInd w:val="0"/>
      <w:spacing w:after="240"/>
      <w:jc w:val="both"/>
    </w:pPr>
    <w:rPr>
      <w:rFonts w:ascii="Arial" w:hAnsi="Arial" w:eastAsia="Malgun Gothic"/>
      <w:b/>
      <w:sz w:val="24"/>
      <w:lang w:eastAsia="zh-CN"/>
    </w:rPr>
  </w:style>
  <w:style w:type="character" w:customStyle="1" w:styleId="2098">
    <w:name w:val="IvD Instructiontext Char"/>
    <w:link w:val="2099"/>
    <w:qFormat/>
    <w:locked/>
    <w:uiPriority w:val="99"/>
    <w:rPr>
      <w:rFonts w:ascii="Arial" w:hAnsi="Arial" w:eastAsia="Malgun Gothic" w:cs="Arial"/>
      <w:i/>
      <w:color w:val="7F7F7F"/>
      <w:spacing w:val="2"/>
      <w:sz w:val="18"/>
      <w:szCs w:val="18"/>
    </w:rPr>
  </w:style>
  <w:style w:type="paragraph" w:customStyle="1" w:styleId="2099">
    <w:name w:val="IvD Instructiontext"/>
    <w:basedOn w:val="38"/>
    <w:link w:val="2098"/>
    <w:qFormat/>
    <w:uiPriority w:val="99"/>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hAnsi="Arial" w:eastAsia="Malgun Gothic" w:cs="Arial"/>
      <w:i/>
      <w:color w:val="7F7F7F"/>
      <w:spacing w:val="2"/>
      <w:sz w:val="18"/>
      <w:szCs w:val="18"/>
      <w:lang w:val="fr-FR" w:eastAsia="fr-FR"/>
    </w:rPr>
  </w:style>
  <w:style w:type="character" w:customStyle="1" w:styleId="2100">
    <w:name w:val="IvD bodytext Char"/>
    <w:link w:val="2101"/>
    <w:qFormat/>
    <w:locked/>
    <w:uiPriority w:val="0"/>
    <w:rPr>
      <w:rFonts w:ascii="Arial" w:hAnsi="Arial" w:eastAsia="Malgun Gothic" w:cs="Arial"/>
      <w:spacing w:val="2"/>
    </w:rPr>
  </w:style>
  <w:style w:type="paragraph" w:customStyle="1" w:styleId="2101">
    <w:name w:val="IvD bodytext"/>
    <w:basedOn w:val="38"/>
    <w:link w:val="2100"/>
    <w:qFormat/>
    <w:uiPriority w:val="0"/>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hAnsi="Arial" w:eastAsia="Malgun Gothic" w:cs="Arial"/>
      <w:spacing w:val="2"/>
      <w:lang w:val="fr-FR" w:eastAsia="fr-FR"/>
    </w:rPr>
  </w:style>
  <w:style w:type="paragraph" w:customStyle="1" w:styleId="2102">
    <w:name w:val="AC"/>
    <w:basedOn w:val="1"/>
    <w:qFormat/>
    <w:uiPriority w:val="99"/>
    <w:pPr>
      <w:widowControl w:val="0"/>
      <w:overflowPunct w:val="0"/>
      <w:autoSpaceDE w:val="0"/>
      <w:autoSpaceDN w:val="0"/>
      <w:adjustRightInd w:val="0"/>
      <w:jc w:val="center"/>
    </w:pPr>
    <w:rPr>
      <w:rFonts w:ascii="Arial" w:hAnsi="Arial" w:eastAsia="Malgun Gothic"/>
      <w:b/>
      <w:sz w:val="18"/>
      <w:lang w:eastAsia="ko-KR"/>
    </w:rPr>
  </w:style>
  <w:style w:type="character" w:customStyle="1" w:styleId="2103">
    <w:name w:val="B1 (文字)"/>
    <w:qFormat/>
    <w:uiPriority w:val="0"/>
    <w:rPr>
      <w:lang w:val="en-GB" w:eastAsia="ja-JP" w:bidi="ar-SA"/>
    </w:rPr>
  </w:style>
  <w:style w:type="character" w:customStyle="1" w:styleId="2104">
    <w:name w:val="_tgc"/>
    <w:qFormat/>
    <w:uiPriority w:val="0"/>
  </w:style>
  <w:style w:type="character" w:customStyle="1" w:styleId="2105">
    <w:name w:val="Underrubrik2 Char3"/>
    <w:qFormat/>
    <w:uiPriority w:val="0"/>
    <w:rPr>
      <w:rFonts w:hint="default" w:ascii="Arial" w:hAnsi="Arial" w:cs="Arial"/>
      <w:sz w:val="28"/>
      <w:lang w:val="en-GB" w:eastAsia="en-US"/>
    </w:rPr>
  </w:style>
  <w:style w:type="table" w:customStyle="1" w:styleId="2106">
    <w:name w:val="Table Classic 23"/>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07">
    <w:name w:val="Table Grid3511"/>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Table Grid51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Table Grid61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le Classic 22111"/>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11">
    <w:name w:val="Table Classic 211111"/>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12">
    <w:name w:val="Table Grid911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le Grid1311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le Grid42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le Grid11211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le Grid411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le Grid1112111"/>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le Grid1011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le Grid1411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Table Grid43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Table Grid5211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Table Grid62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Table Grid11311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Table Grid412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Table Grid1113111"/>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Table Grid1511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le Grid1611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Table Grid44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Table Grid5311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Table Grid63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le Grid11411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le Grid413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Table Grid1114111"/>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网格型1111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古典型 21111"/>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36">
    <w:name w:val="Table Grid26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古典型 2211"/>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38">
    <w:name w:val="Table Classic 21211"/>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39">
    <w:name w:val="网格型1121"/>
    <w:basedOn w:val="71"/>
    <w:qFormat/>
    <w:uiPriority w:val="0"/>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Table Grid212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Table Grid31211"/>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le Grid2111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Table Grid311111"/>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网格型33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网格型43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Table Grid213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Table Grid31311"/>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网格型312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网格型412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Table Grid2112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Table Grid311211"/>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152">
    <w:name w:val="WW8Num2z5"/>
    <w:qFormat/>
    <w:uiPriority w:val="0"/>
    <w:rPr>
      <w:rFonts w:hint="default" w:ascii="Times New Roman" w:hAnsi="Times New Roman" w:cs="Times New Roman"/>
    </w:rPr>
  </w:style>
  <w:style w:type="table" w:customStyle="1" w:styleId="2153">
    <w:name w:val="网格型10"/>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Table Grid119"/>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Tabellengitternetz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ellengitternetz2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Tabellengitternetz3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Tabellengitternetz4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ellengitternetz5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Tabellengitternetz6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Tabellengitternetz7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ellengitternetz8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Tabellengitternetz9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Table Grid210"/>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le Grid39"/>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le Grid48"/>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le Grid1110"/>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Tabellengitternetz1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ellengitternetz2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Tabellengitternetz3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ellengitternetz4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Tabellengitternetz5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Tabellengitternetz6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Tabellengitternetz7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Tabellengitternetz8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Tabellengitternetz9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Table Grid12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Table Grid11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le Style15"/>
    <w:basedOn w:val="71"/>
    <w:qFormat/>
    <w:uiPriority w:val="0"/>
    <w:rPr>
      <w:rFonts w:ascii="Times New Roman" w:hAnsi="Times New Roman" w:eastAsia="MS Mincho"/>
      <w:lang w:val="en-US" w:eastAsia="en-US"/>
    </w:rPr>
  </w:style>
  <w:style w:type="table" w:customStyle="1" w:styleId="2180">
    <w:name w:val="Table Grid67"/>
    <w:basedOn w:val="71"/>
    <w:qFormat/>
    <w:uiPriority w:val="0"/>
    <w:pPr>
      <w:spacing w:after="180"/>
    </w:pPr>
    <w:rPr>
      <w:rFonts w:ascii="Times New Roman" w:hAnsi="Times New Roman"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Table Grid417"/>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Tabellengitternetz1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Tabellengitternetz2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Tabellengitternetz3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Tabellengitternetz4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Tabellengitternetz5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ellengitternetz6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ellengitternetz7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Tabellengitternetz8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Tabellengitternetz9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Table Grid12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Table Grid11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Table Grid87"/>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le Style114"/>
    <w:basedOn w:val="71"/>
    <w:qFormat/>
    <w:uiPriority w:val="0"/>
    <w:rPr>
      <w:rFonts w:ascii="Times New Roman" w:hAnsi="Times New Roman" w:eastAsia="MS Mincho"/>
      <w:lang w:val="en-US" w:eastAsia="en-US"/>
    </w:rPr>
  </w:style>
  <w:style w:type="table" w:customStyle="1" w:styleId="2195">
    <w:name w:val="Tabellengitternetz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Tabellengitternetz2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ellengitternetz3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Tabellengitternetz4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ellengitternetz5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ellengitternetz6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Tabellengitternetz7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Tabellengitternetz8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Tabellengitternetz9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Table Grid814"/>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ellengitternetz112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ellengitternetz212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ellengitternetz312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Tabellengitternetz412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Tabellengitternetz512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ellengitternetz612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Tabellengitternetz712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Tabellengitternetz812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Tabellengitternetz912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Table Grid1224"/>
    <w:basedOn w:val="71"/>
    <w:qFormat/>
    <w:uiPriority w:val="39"/>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le Grid824"/>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ellengitternetz113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ellengitternetz213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Tabellengitternetz313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Tabellengitternetz413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ellengitternetz513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Tabellengitternetz613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ellengitternetz713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ellengitternetz813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ellengitternetz913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le Grid1234"/>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Table Grid834"/>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Tabellengitternetz114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Tabellengitternetz214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Tabellengitternetz314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Tabellengitternetz414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Tabellengitternetz514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ellengitternetz614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ellengitternetz714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ellengitternetz814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ellengitternetz914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Table Grid1244"/>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网格型113"/>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Tabellengitternetz1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Tabellengitternetz2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ellengitternetz3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ellengitternetz4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ellengitternetz5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Tabellengitternetz6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Tabellengitternetz7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Tabellengitternetz8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Tabellengitternetz9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Table Grid12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Table Grid11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网格型53"/>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Tabellengitternetz1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Tabellengitternetz2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ellengitternetz3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Tabellengitternetz4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Tabellengitternetz5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ellengitternetz6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ellengitternetz7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ellengitternetz8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ellengitternetz9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le Style123"/>
    <w:basedOn w:val="71"/>
    <w:qFormat/>
    <w:uiPriority w:val="0"/>
    <w:rPr>
      <w:rFonts w:ascii="Times New Roman" w:hAnsi="Times New Roman" w:eastAsia="MS Mincho"/>
      <w:lang w:val="en-US" w:eastAsia="en-US"/>
    </w:rPr>
  </w:style>
  <w:style w:type="table" w:customStyle="1" w:styleId="2260">
    <w:name w:val="Tabellengitternetz1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Tabellengitternetz2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Tabellengitternetz3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Tabellengitternetz4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Tabellengitternetz5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Tabellengitternetz6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Tabellengitternetz7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ellengitternetz8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ellengitternetz9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le Grid12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Table Grid11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网格型63"/>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网格型73"/>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网格型34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网格型44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le Grid214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Table Grid3143"/>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网格型313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网格型413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Table Grid2113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Table Grid31133"/>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le Grid5113"/>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Table Grid6113"/>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网格型321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网格型421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le Classic 2213"/>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286">
    <w:name w:val="网格型3111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网格型4111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le Grid1313"/>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Table Grid4213"/>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le Grid11213"/>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Tabellengitternetz11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ellengitternetz21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Tabellengitternetz31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Tabellengitternetz41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ellengitternetz51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Tabellengitternetz61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Tabellengitternetz71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ellengitternetz81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Tabellengitternetz91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le Grid41113"/>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le Grid12213"/>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le Grid111213"/>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le Grid1413"/>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le Grid4313"/>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le Grid5213"/>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Table Grid6213"/>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le Grid11313"/>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ellengitternetz11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ellengitternetz21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Tabellengitternetz31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Tabellengitternetz41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ellengitternetz51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Tabellengitternetz61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Tabellengitternetz71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ellengitternetz81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Tabellengitternetz91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7">
    <w:name w:val="Table Grid41213"/>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8">
    <w:name w:val="Table Grid12313"/>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9">
    <w:name w:val="Table Grid111313"/>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0">
    <w:name w:val="网格型1113"/>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1">
    <w:name w:val="网格型83"/>
    <w:basedOn w:val="71"/>
    <w:qFormat/>
    <w:uiPriority w:val="0"/>
    <w:pPr>
      <w:spacing w:after="180"/>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2">
    <w:name w:val="Table Grid363"/>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3">
    <w:name w:val="网格型35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4">
    <w:name w:val="网格型45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5">
    <w:name w:val="Table Grid215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6">
    <w:name w:val="Table Grid3153"/>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7">
    <w:name w:val="网格型314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8">
    <w:name w:val="网格型414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9">
    <w:name w:val="典雅型1"/>
    <w:basedOn w:val="71"/>
    <w:semiHidden/>
    <w:qFormat/>
    <w:uiPriority w:val="0"/>
    <w:pPr>
      <w:spacing w:after="180" w:line="259" w:lineRule="auto"/>
    </w:pPr>
    <w:rPr>
      <w:rFonts w:ascii="Times New Roman" w:hAnsi="Times New Roman" w:eastAsia="宋体"/>
      <w:lang w:val="en-US" w:eastAsia="en-US"/>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cPr>
        <w:tcBorders>
          <w:top w:val="nil"/>
          <w:left w:val="nil"/>
          <w:bottom w:val="nil"/>
          <w:right w:val="nil"/>
          <w:insideH w:val="nil"/>
          <w:insideV w:val="nil"/>
          <w:tl2br w:val="nil"/>
          <w:tr2bl w:val="nil"/>
        </w:tcBorders>
      </w:tcPr>
    </w:tblStylePr>
  </w:style>
  <w:style w:type="table" w:customStyle="1" w:styleId="2330">
    <w:name w:val="Table Grid19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1">
    <w:name w:val="Tabellengitternetz1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2">
    <w:name w:val="Tabellengitternetz2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3">
    <w:name w:val="Tabellengitternetz3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4">
    <w:name w:val="Tabellengitternetz4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5">
    <w:name w:val="Tabellengitternetz5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6">
    <w:name w:val="Tabellengitternetz6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7">
    <w:name w:val="Tabellengitternetz7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8">
    <w:name w:val="Tabellengitternetz8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9">
    <w:name w:val="Tabellengitternetz9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0">
    <w:name w:val="Table Grid28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1">
    <w:name w:val="Table Grid37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2">
    <w:name w:val="网格型38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3">
    <w:name w:val="网格型48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4">
    <w:name w:val="古典型 27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345">
    <w:name w:val="Table Grid46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6">
    <w:name w:val="Table Grid1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7">
    <w:name w:val="Tabellengitternetz1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8">
    <w:name w:val="Tabellengitternetz2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9">
    <w:name w:val="Tabellengitternetz3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0">
    <w:name w:val="Tabellengitternetz4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1">
    <w:name w:val="Tabellengitternetz5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2">
    <w:name w:val="Tabellengitternetz6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3">
    <w:name w:val="Tabellengitternetz7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4">
    <w:name w:val="Tabellengitternetz8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5">
    <w:name w:val="Tabellengitternetz9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6">
    <w:name w:val="Table Grid218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7">
    <w:name w:val="Table Grid318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8">
    <w:name w:val="网格型317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9">
    <w:name w:val="网格型417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0">
    <w:name w:val="Table Classic 217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361">
    <w:name w:val="Table Grid12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2">
    <w:name w:val="Table Grid11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3">
    <w:name w:val="Table Style131"/>
    <w:basedOn w:val="71"/>
    <w:qFormat/>
    <w:uiPriority w:val="0"/>
    <w:rPr>
      <w:rFonts w:ascii="Times New Roman" w:hAnsi="Times New Roman" w:eastAsia="MS Mincho"/>
      <w:lang w:val="en-US" w:eastAsia="en-US"/>
    </w:rPr>
  </w:style>
  <w:style w:type="table" w:customStyle="1" w:styleId="2364">
    <w:name w:val="Table Grid581"/>
    <w:basedOn w:val="71"/>
    <w:qFormat/>
    <w:uiPriority w:val="39"/>
    <w:pPr>
      <w:spacing w:after="180"/>
    </w:pPr>
    <w:rPr>
      <w:rFonts w:ascii="Times New Roman" w:hAnsi="Times New Roman"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5">
    <w:name w:val="Table Grid651"/>
    <w:basedOn w:val="71"/>
    <w:qFormat/>
    <w:uiPriority w:val="0"/>
    <w:pPr>
      <w:spacing w:after="180"/>
    </w:pPr>
    <w:rPr>
      <w:rFonts w:ascii="Times New Roman" w:hAnsi="Times New Roman"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6">
    <w:name w:val="Table Grid715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7">
    <w:name w:val="Table Grid415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8">
    <w:name w:val="Tabellengitternetz1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9">
    <w:name w:val="Tabellengitternetz2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0">
    <w:name w:val="Tabellengitternetz3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1">
    <w:name w:val="Tabellengitternetz4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2">
    <w:name w:val="Tabellengitternetz5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3">
    <w:name w:val="Tabellengitternetz6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4">
    <w:name w:val="Tabellengitternetz7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5">
    <w:name w:val="Tabellengitternetz8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6">
    <w:name w:val="Tabellengitternetz9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7">
    <w:name w:val="Table Grid2116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8">
    <w:name w:val="Table Grid3116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9">
    <w:name w:val="Table Grid12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0">
    <w:name w:val="Table Grid11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1">
    <w:name w:val="Table Grid716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2">
    <w:name w:val="Table Grid725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3">
    <w:name w:val="Table Grid735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4">
    <w:name w:val="Table Grid745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5">
    <w:name w:val="Table Grid755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6">
    <w:name w:val="Table Grid851"/>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7">
    <w:name w:val="Table Style1121"/>
    <w:basedOn w:val="71"/>
    <w:qFormat/>
    <w:uiPriority w:val="0"/>
    <w:rPr>
      <w:rFonts w:ascii="Times New Roman" w:hAnsi="Times New Roman" w:eastAsia="MS Mincho"/>
      <w:lang w:val="en-US" w:eastAsia="en-US"/>
    </w:rPr>
  </w:style>
  <w:style w:type="table" w:customStyle="1" w:styleId="2388">
    <w:name w:val="Table Grid51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9">
    <w:name w:val="Table Grid61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0">
    <w:name w:val="Table Grid765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1">
    <w:name w:val="Table Grid2281"/>
    <w:basedOn w:val="71"/>
    <w:qFormat/>
    <w:uiPriority w:val="0"/>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2">
    <w:name w:val="Tabellengitternetz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3">
    <w:name w:val="Tabellengitternetz2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4">
    <w:name w:val="Tabellengitternetz3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5">
    <w:name w:val="Tabellengitternetz4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6">
    <w:name w:val="Tabellengitternetz5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7">
    <w:name w:val="Tabellengitternetz6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8">
    <w:name w:val="Tabellengitternetz7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9">
    <w:name w:val="Tabellengitternetz8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0">
    <w:name w:val="Tabellengitternetz9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1">
    <w:name w:val="Table Grid325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2">
    <w:name w:val="Table Classic 2115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403">
    <w:name w:val="Table Grid95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4">
    <w:name w:val="Table Grid135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5">
    <w:name w:val="Table Grid42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6">
    <w:name w:val="Table Grid8121"/>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7">
    <w:name w:val="Table Grid1125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8">
    <w:name w:val="Tabellengitternetz112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9">
    <w:name w:val="Tabellengitternetz212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0">
    <w:name w:val="Tabellengitternetz312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1">
    <w:name w:val="Tabellengitternetz412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2">
    <w:name w:val="Tabellengitternetz512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3">
    <w:name w:val="Tabellengitternetz612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4">
    <w:name w:val="Tabellengitternetz712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5">
    <w:name w:val="Tabellengitternetz812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6">
    <w:name w:val="Tabellengitternetz912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7">
    <w:name w:val="Table Grid411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8">
    <w:name w:val="Table Grid1222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9">
    <w:name w:val="Table Grid22151"/>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0">
    <w:name w:val="Table Grid11125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1">
    <w:name w:val="Table Grid105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2">
    <w:name w:val="Table Grid145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3">
    <w:name w:val="Table Grid235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4">
    <w:name w:val="Table Grid335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5">
    <w:name w:val="Table Grid43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6">
    <w:name w:val="Table Grid525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7">
    <w:name w:val="Table Grid62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8">
    <w:name w:val="Table Grid8221"/>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9">
    <w:name w:val="Table Grid1135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0">
    <w:name w:val="Tabellengitternetz113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1">
    <w:name w:val="Tabellengitternetz213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2">
    <w:name w:val="Tabellengitternetz313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3">
    <w:name w:val="Tabellengitternetz413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4">
    <w:name w:val="Tabellengitternetz513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5">
    <w:name w:val="Tabellengitternetz613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6">
    <w:name w:val="Tabellengitternetz713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7">
    <w:name w:val="Tabellengitternetz813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8">
    <w:name w:val="Tabellengitternetz913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9">
    <w:name w:val="Table Grid412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0">
    <w:name w:val="Table Grid1232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1">
    <w:name w:val="Table Grid22251"/>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2">
    <w:name w:val="Table Grid11135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3">
    <w:name w:val="Table Grid155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4">
    <w:name w:val="Table Grid165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5">
    <w:name w:val="Table Grid245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6">
    <w:name w:val="Table Grid345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7">
    <w:name w:val="Table Grid44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8">
    <w:name w:val="Table Grid535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9">
    <w:name w:val="Table Grid63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0">
    <w:name w:val="Table Grid8321"/>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1">
    <w:name w:val="Table Grid1145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2">
    <w:name w:val="Tabellengitternetz114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3">
    <w:name w:val="Tabellengitternetz214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4">
    <w:name w:val="Tabellengitternetz314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5">
    <w:name w:val="Tabellengitternetz414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6">
    <w:name w:val="Tabellengitternetz514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7">
    <w:name w:val="Tabellengitternetz614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8">
    <w:name w:val="Tabellengitternetz714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9">
    <w:name w:val="Tabellengitternetz814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0">
    <w:name w:val="Tabellengitternetz914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1">
    <w:name w:val="Table Grid413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2">
    <w:name w:val="Table Grid1242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3">
    <w:name w:val="Table Grid22351"/>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4">
    <w:name w:val="Table Grid11145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5">
    <w:name w:val="网格型15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6">
    <w:name w:val="古典型 215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467">
    <w:name w:val="网格型22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8">
    <w:name w:val="Tabellengitternetz1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9">
    <w:name w:val="Tabellengitternetz2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0">
    <w:name w:val="Tabellengitternetz3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1">
    <w:name w:val="Tabellengitternetz4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2">
    <w:name w:val="Tabellengitternetz5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3">
    <w:name w:val="Tabellengitternetz6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4">
    <w:name w:val="Tabellengitternetz7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5">
    <w:name w:val="Tabellengitternetz8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6">
    <w:name w:val="Tabellengitternetz9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7">
    <w:name w:val="Table Grid12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8">
    <w:name w:val="Table Grid11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9">
    <w:name w:val="网格型51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0">
    <w:name w:val="Tabellengitternetz1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1">
    <w:name w:val="Tabellengitternetz2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2">
    <w:name w:val="Tabellengitternetz3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3">
    <w:name w:val="Tabellengitternetz4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4">
    <w:name w:val="Tabellengitternetz5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5">
    <w:name w:val="Tabellengitternetz6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6">
    <w:name w:val="Tabellengitternetz7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7">
    <w:name w:val="Tabellengitternetz8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8">
    <w:name w:val="Tabellengitternetz9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9">
    <w:name w:val="Table Style1211"/>
    <w:basedOn w:val="71"/>
    <w:qFormat/>
    <w:uiPriority w:val="0"/>
    <w:rPr>
      <w:rFonts w:ascii="Times New Roman" w:hAnsi="Times New Roman" w:eastAsia="MS Mincho"/>
      <w:lang w:val="en-US" w:eastAsia="en-US"/>
    </w:rPr>
  </w:style>
  <w:style w:type="table" w:customStyle="1" w:styleId="2490">
    <w:name w:val="Tabellengitternetz1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1">
    <w:name w:val="Tabellengitternetz2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2">
    <w:name w:val="Tabellengitternetz3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3">
    <w:name w:val="Tabellengitternetz4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4">
    <w:name w:val="Tabellengitternetz5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5">
    <w:name w:val="Tabellengitternetz6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6">
    <w:name w:val="Tabellengitternetz7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7">
    <w:name w:val="Tabellengitternetz8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8">
    <w:name w:val="Tabellengitternetz9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9">
    <w:name w:val="Table Grid12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0">
    <w:name w:val="Table Grid11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1">
    <w:name w:val="网格型61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2">
    <w:name w:val="古典型 2311"/>
    <w:basedOn w:val="71"/>
    <w:semiHidden/>
    <w:unhideWhenUsed/>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503">
    <w:name w:val="网格型71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4">
    <w:name w:val="Table Grid254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5">
    <w:name w:val="网格型34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6">
    <w:name w:val="网格型44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7">
    <w:name w:val="Table Grid214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8">
    <w:name w:val="Table Grid3141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9">
    <w:name w:val="网格型313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0">
    <w:name w:val="网格型413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1">
    <w:name w:val="Table Classic 2131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512">
    <w:name w:val="Table Grid77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3">
    <w:name w:val="Table Grid2113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4">
    <w:name w:val="Table Grid31131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5">
    <w:name w:val="Table Grid711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6">
    <w:name w:val="Table Grid721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7">
    <w:name w:val="Table Grid731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8">
    <w:name w:val="Table Grid741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9">
    <w:name w:val="Table Grid751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0">
    <w:name w:val="Table Grid761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1">
    <w:name w:val="Table Grid22411"/>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2">
    <w:name w:val="Table Grid3211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3">
    <w:name w:val="网格型32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4">
    <w:name w:val="网格型42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5">
    <w:name w:val="网格型311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6">
    <w:name w:val="网格型411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7">
    <w:name w:val="Tabellengitternetz112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8">
    <w:name w:val="Tabellengitternetz212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9">
    <w:name w:val="Tabellengitternetz312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0">
    <w:name w:val="Tabellengitternetz412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1">
    <w:name w:val="Tabellengitternetz512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2">
    <w:name w:val="Tabellengitternetz612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3">
    <w:name w:val="Tabellengitternetz712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4">
    <w:name w:val="Tabellengitternetz812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5">
    <w:name w:val="Tabellengitternetz912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6">
    <w:name w:val="Table Grid12211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7">
    <w:name w:val="Table Grid221111"/>
    <w:basedOn w:val="71"/>
    <w:qFormat/>
    <w:uiPriority w:val="39"/>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8">
    <w:name w:val="Table Grid23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9">
    <w:name w:val="Table Grid3311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0">
    <w:name w:val="Tabellengitternetz113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1">
    <w:name w:val="Tabellengitternetz213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2">
    <w:name w:val="Tabellengitternetz313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3">
    <w:name w:val="Tabellengitternetz413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4">
    <w:name w:val="Tabellengitternetz513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5">
    <w:name w:val="Tabellengitternetz613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6">
    <w:name w:val="Tabellengitternetz713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7">
    <w:name w:val="Tabellengitternetz813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8">
    <w:name w:val="Tabellengitternetz913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9">
    <w:name w:val="Table Grid12311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0">
    <w:name w:val="Table Grid222111"/>
    <w:basedOn w:val="71"/>
    <w:qFormat/>
    <w:uiPriority w:val="39"/>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1">
    <w:name w:val="Table Grid24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2">
    <w:name w:val="Table Grid3411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3">
    <w:name w:val="Table Grid223111"/>
    <w:basedOn w:val="71"/>
    <w:qFormat/>
    <w:uiPriority w:val="39"/>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4">
    <w:name w:val="古典型 2411"/>
    <w:basedOn w:val="71"/>
    <w:semiHidden/>
    <w:unhideWhenUsed/>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555">
    <w:name w:val="网格型811"/>
    <w:basedOn w:val="71"/>
    <w:qFormat/>
    <w:uiPriority w:val="0"/>
    <w:pPr>
      <w:spacing w:after="180"/>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6">
    <w:name w:val="Table Grid361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7">
    <w:name w:val="网格型35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8">
    <w:name w:val="网格型45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9">
    <w:name w:val="Table Grid215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0">
    <w:name w:val="Table Grid3151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1">
    <w:name w:val="网格型314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2">
    <w:name w:val="网格型414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3">
    <w:name w:val="Table Classic 2141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564">
    <w:name w:val="网格型9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5">
    <w:name w:val="Table Grid110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6">
    <w:name w:val="Tabellengitternetz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7">
    <w:name w:val="Tabellengitternetz2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8">
    <w:name w:val="Tabellengitternetz3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9">
    <w:name w:val="Tabellengitternetz4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0">
    <w:name w:val="Tabellengitternetz5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1">
    <w:name w:val="Tabellengitternetz6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2">
    <w:name w:val="Tabellengitternetz7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3">
    <w:name w:val="Tabellengitternetz8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4">
    <w:name w:val="Tabellengitternetz9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5">
    <w:name w:val="Table Grid29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6">
    <w:name w:val="Table Grid38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7">
    <w:name w:val="网格型39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8">
    <w:name w:val="网格型49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9">
    <w:name w:val="古典型 28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580">
    <w:name w:val="Table Grid47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1">
    <w:name w:val="Table Grid118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2">
    <w:name w:val="Tabellengitternetz1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3">
    <w:name w:val="Tabellengitternetz2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4">
    <w:name w:val="Tabellengitternetz3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5">
    <w:name w:val="Tabellengitternetz4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6">
    <w:name w:val="Tabellengitternetz5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7">
    <w:name w:val="Tabellengitternetz6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8">
    <w:name w:val="Tabellengitternetz7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9">
    <w:name w:val="Tabellengitternetz8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0">
    <w:name w:val="Tabellengitternetz9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1">
    <w:name w:val="Table Grid219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2">
    <w:name w:val="Table Grid319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3">
    <w:name w:val="网格型318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4">
    <w:name w:val="网格型418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5">
    <w:name w:val="Table Classic 218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596">
    <w:name w:val="Table Grid12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7">
    <w:name w:val="Table Grid11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8">
    <w:name w:val="Table Style141"/>
    <w:basedOn w:val="71"/>
    <w:qFormat/>
    <w:uiPriority w:val="0"/>
    <w:rPr>
      <w:rFonts w:ascii="Times New Roman" w:hAnsi="Times New Roman" w:eastAsia="MS Mincho"/>
      <w:lang w:val="en-US" w:eastAsia="en-US"/>
    </w:rPr>
  </w:style>
  <w:style w:type="table" w:customStyle="1" w:styleId="2599">
    <w:name w:val="Table Grid591"/>
    <w:basedOn w:val="71"/>
    <w:qFormat/>
    <w:uiPriority w:val="39"/>
    <w:pPr>
      <w:spacing w:after="180"/>
    </w:pPr>
    <w:rPr>
      <w:rFonts w:ascii="Times New Roman" w:hAnsi="Times New Roman"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0">
    <w:name w:val="Table Grid661"/>
    <w:basedOn w:val="71"/>
    <w:qFormat/>
    <w:uiPriority w:val="0"/>
    <w:pPr>
      <w:spacing w:after="180"/>
    </w:pPr>
    <w:rPr>
      <w:rFonts w:ascii="Times New Roman" w:hAnsi="Times New Roman"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1">
    <w:name w:val="Table Grid717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2">
    <w:name w:val="Table Grid416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3">
    <w:name w:val="Tabellengitternetz1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4">
    <w:name w:val="Tabellengitternetz2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5">
    <w:name w:val="Tabellengitternetz3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6">
    <w:name w:val="Tabellengitternetz4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7">
    <w:name w:val="Tabellengitternetz5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8">
    <w:name w:val="Tabellengitternetz6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9">
    <w:name w:val="Tabellengitternetz7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0">
    <w:name w:val="Tabellengitternetz8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1">
    <w:name w:val="Tabellengitternetz9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2">
    <w:name w:val="Table Grid2117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3">
    <w:name w:val="Table Grid3117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4">
    <w:name w:val="Table Grid12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5">
    <w:name w:val="Table Grid11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6">
    <w:name w:val="Table Grid718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7">
    <w:name w:val="Table Grid726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8">
    <w:name w:val="Table Grid736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9">
    <w:name w:val="Table Grid746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0">
    <w:name w:val="Table Grid756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1">
    <w:name w:val="Table Grid861"/>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2">
    <w:name w:val="Table Style1131"/>
    <w:basedOn w:val="71"/>
    <w:qFormat/>
    <w:uiPriority w:val="0"/>
    <w:rPr>
      <w:rFonts w:ascii="Times New Roman" w:hAnsi="Times New Roman" w:eastAsia="MS Mincho"/>
      <w:lang w:val="en-US" w:eastAsia="en-US"/>
    </w:rPr>
  </w:style>
  <w:style w:type="table" w:customStyle="1" w:styleId="2623">
    <w:name w:val="Table Grid51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4">
    <w:name w:val="Table Grid61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5">
    <w:name w:val="Table Grid766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6">
    <w:name w:val="Table Grid2291"/>
    <w:basedOn w:val="71"/>
    <w:qFormat/>
    <w:uiPriority w:val="0"/>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7">
    <w:name w:val="Tabellengitternetz12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8">
    <w:name w:val="Tabellengitternetz22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9">
    <w:name w:val="Tabellengitternetz32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0">
    <w:name w:val="Tabellengitternetz42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1">
    <w:name w:val="Tabellengitternetz52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2">
    <w:name w:val="Tabellengitternetz62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3">
    <w:name w:val="Tabellengitternetz72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4">
    <w:name w:val="Tabellengitternetz82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5">
    <w:name w:val="Tabellengitternetz92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6">
    <w:name w:val="Table Grid326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7">
    <w:name w:val="网格型322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8">
    <w:name w:val="网格型422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9">
    <w:name w:val="Table Classic 222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640">
    <w:name w:val="网格型3112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1">
    <w:name w:val="网格型4112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2">
    <w:name w:val="Table Classic 2116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643">
    <w:name w:val="Table Grid96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4">
    <w:name w:val="Table Grid136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5">
    <w:name w:val="Table Grid42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6">
    <w:name w:val="Table Grid8131"/>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7">
    <w:name w:val="Table Grid1126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8">
    <w:name w:val="Tabellengitternetz112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9">
    <w:name w:val="Tabellengitternetz212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0">
    <w:name w:val="Tabellengitternetz312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1">
    <w:name w:val="Tabellengitternetz412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2">
    <w:name w:val="Tabellengitternetz512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3">
    <w:name w:val="Tabellengitternetz612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4">
    <w:name w:val="Tabellengitternetz712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5">
    <w:name w:val="Tabellengitternetz812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6">
    <w:name w:val="Tabellengitternetz912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7">
    <w:name w:val="Table Grid411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8">
    <w:name w:val="Table Grid1223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9">
    <w:name w:val="Table Grid22161"/>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0">
    <w:name w:val="Table Grid11126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1">
    <w:name w:val="Table Grid106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2">
    <w:name w:val="Table Grid146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3">
    <w:name w:val="Table Grid236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4">
    <w:name w:val="Table Grid336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5">
    <w:name w:val="Table Grid43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6">
    <w:name w:val="Table Grid526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7">
    <w:name w:val="Table Grid62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8">
    <w:name w:val="Table Grid8231"/>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9">
    <w:name w:val="Table Grid1136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0">
    <w:name w:val="Tabellengitternetz113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1">
    <w:name w:val="Tabellengitternetz213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2">
    <w:name w:val="Tabellengitternetz313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3">
    <w:name w:val="Tabellengitternetz413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4">
    <w:name w:val="Tabellengitternetz513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5">
    <w:name w:val="Tabellengitternetz613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6">
    <w:name w:val="Tabellengitternetz713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7">
    <w:name w:val="Tabellengitternetz813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8">
    <w:name w:val="Tabellengitternetz913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9">
    <w:name w:val="Table Grid412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0">
    <w:name w:val="Table Grid1233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1">
    <w:name w:val="Table Grid22261"/>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2">
    <w:name w:val="Table Grid11136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3">
    <w:name w:val="Table Grid156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4">
    <w:name w:val="Table Grid166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5">
    <w:name w:val="Table Grid246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6">
    <w:name w:val="Table Grid346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7">
    <w:name w:val="Table Grid44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8">
    <w:name w:val="Table Grid536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9">
    <w:name w:val="Table Grid63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0">
    <w:name w:val="Table Grid8331"/>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1">
    <w:name w:val="Table Grid1146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2">
    <w:name w:val="Tabellengitternetz114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3">
    <w:name w:val="Tabellengitternetz214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4">
    <w:name w:val="Tabellengitternetz314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5">
    <w:name w:val="Tabellengitternetz414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6">
    <w:name w:val="Tabellengitternetz514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7">
    <w:name w:val="Tabellengitternetz614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8">
    <w:name w:val="Tabellengitternetz714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9">
    <w:name w:val="Tabellengitternetz814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0">
    <w:name w:val="Tabellengitternetz914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1">
    <w:name w:val="Table Grid413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2">
    <w:name w:val="Table Grid1243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3">
    <w:name w:val="Table Grid22361"/>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4">
    <w:name w:val="Table Grid11146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5">
    <w:name w:val="网格型16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6">
    <w:name w:val="古典型 216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707">
    <w:name w:val="古典型 222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708">
    <w:name w:val="Table Classic 2122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2709">
    <w:name w:val="修订4"/>
    <w:hidden/>
    <w:semiHidden/>
    <w:qFormat/>
    <w:uiPriority w:val="0"/>
    <w:rPr>
      <w:rFonts w:ascii="Times New Roman" w:hAnsi="Times New Roman" w:eastAsia="Batang" w:cs="Times New Roman"/>
      <w:lang w:val="en-GB" w:eastAsia="en-US" w:bidi="ar-SA"/>
    </w:rPr>
  </w:style>
  <w:style w:type="character" w:customStyle="1" w:styleId="2710">
    <w:name w:val="Heading 1 Char1"/>
    <w:qFormat/>
    <w:uiPriority w:val="0"/>
    <w:rPr>
      <w:rFonts w:ascii="Arial" w:hAnsi="Arial"/>
      <w:sz w:val="36"/>
      <w:lang w:val="en-GB" w:eastAsia="en-US"/>
    </w:rPr>
  </w:style>
  <w:style w:type="table" w:customStyle="1" w:styleId="2711">
    <w:name w:val="Table Classic 224"/>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712">
    <w:name w:val="Table Grid172"/>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3">
    <w:name w:val="Table Classic 23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714">
    <w:name w:val="Table Classic 2124"/>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715">
    <w:name w:val="Table Grid77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6">
    <w:name w:val="Table Grid711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7">
    <w:name w:val="Table Grid721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8">
    <w:name w:val="Table Grid731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9">
    <w:name w:val="Table Grid741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0">
    <w:name w:val="Table Grid751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1">
    <w:name w:val="Table Grid761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2">
    <w:name w:val="Table Grid2244"/>
    <w:basedOn w:val="71"/>
    <w:qFormat/>
    <w:uiPriority w:val="0"/>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3">
    <w:name w:val="Table Classic 21114"/>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724">
    <w:name w:val="古典型 2114"/>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2725">
    <w:name w:val="目录 91"/>
    <w:basedOn w:val="46"/>
    <w:qFormat/>
    <w:uiPriority w:val="0"/>
    <w:pPr>
      <w:overflowPunct w:val="0"/>
      <w:autoSpaceDE w:val="0"/>
      <w:autoSpaceDN w:val="0"/>
      <w:adjustRightInd w:val="0"/>
      <w:ind w:left="1418" w:hanging="1418"/>
      <w:textAlignment w:val="baseline"/>
    </w:pPr>
    <w:rPr>
      <w:rFonts w:ascii="Intel Clear" w:hAnsi="Intel Clear" w:eastAsia="Intel Clear" w:cs="Intel Clear"/>
      <w:bCs/>
      <w:szCs w:val="22"/>
      <w:lang w:val="en-US" w:eastAsia="en-GB"/>
    </w:rPr>
  </w:style>
  <w:style w:type="paragraph" w:customStyle="1" w:styleId="2726">
    <w:name w:val="题注1"/>
    <w:basedOn w:val="1"/>
    <w:next w:val="1"/>
    <w:qFormat/>
    <w:uiPriority w:val="0"/>
    <w:pPr>
      <w:overflowPunct w:val="0"/>
      <w:autoSpaceDE w:val="0"/>
      <w:autoSpaceDN w:val="0"/>
      <w:adjustRightInd w:val="0"/>
      <w:spacing w:before="120" w:after="120"/>
      <w:textAlignment w:val="baseline"/>
    </w:pPr>
    <w:rPr>
      <w:rFonts w:ascii="Intel Clear" w:hAnsi="Intel Clear" w:eastAsia="Intel Clear" w:cs="Intel Clear"/>
      <w:b/>
      <w:lang w:eastAsia="en-GB"/>
    </w:rPr>
  </w:style>
  <w:style w:type="paragraph" w:customStyle="1" w:styleId="2727">
    <w:name w:val="图表目录1"/>
    <w:basedOn w:val="1"/>
    <w:next w:val="1"/>
    <w:qFormat/>
    <w:uiPriority w:val="0"/>
    <w:pPr>
      <w:overflowPunct w:val="0"/>
      <w:autoSpaceDE w:val="0"/>
      <w:autoSpaceDN w:val="0"/>
      <w:adjustRightInd w:val="0"/>
      <w:ind w:left="400" w:hanging="400"/>
      <w:jc w:val="center"/>
      <w:textAlignment w:val="baseline"/>
    </w:pPr>
    <w:rPr>
      <w:rFonts w:ascii="Intel Clear" w:hAnsi="Intel Clear" w:eastAsia="Intel Clear" w:cs="Intel Clear"/>
      <w:b/>
      <w:lang w:eastAsia="en-GB"/>
    </w:rPr>
  </w:style>
  <w:style w:type="paragraph" w:customStyle="1" w:styleId="2728">
    <w:name w:val="Char Char Char Char Char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29">
    <w:name w:val="Char Char16"/>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30">
    <w:name w:val="Char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31">
    <w:name w:val="Char Char Char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character" w:customStyle="1" w:styleId="2732">
    <w:name w:val="Char Char15"/>
    <w:qFormat/>
    <w:uiPriority w:val="0"/>
    <w:rPr>
      <w:lang w:val="en-GB" w:eastAsia="ja-JP" w:bidi="ar-SA"/>
    </w:rPr>
  </w:style>
  <w:style w:type="paragraph" w:customStyle="1" w:styleId="2733">
    <w:name w:val="(文字) (文字)1 Char (文字) (文字)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34">
    <w:name w:val="Char Char1 Char Char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35">
    <w:name w:val="(文字) (文字)1 Char (文字) (文字) Char (文字) (文字)1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36">
    <w:name w:val="(文字) (文字)1 Char (文字) (文字) Char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37">
    <w:name w:val="(文字) (文字)1 Char (文字) (文字) Char (文字) (文字)1 Char (文字) (文字) Char Char Char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38">
    <w:name w:val="Char Char Char Char1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39">
    <w:name w:val="Char Char2 Char Char5"/>
    <w:basedOn w:val="1"/>
    <w:qFormat/>
    <w:uiPriority w:val="0"/>
    <w:pPr>
      <w:tabs>
        <w:tab w:val="left" w:pos="540"/>
        <w:tab w:val="left" w:pos="1260"/>
        <w:tab w:val="left" w:pos="1800"/>
      </w:tabs>
      <w:spacing w:before="240" w:after="160" w:line="240" w:lineRule="exact"/>
    </w:pPr>
    <w:rPr>
      <w:rFonts w:ascii="Intel Clear" w:hAnsi="Intel Clear" w:eastAsia="Calibri Light" w:cs="Intel Clear"/>
      <w:sz w:val="24"/>
      <w:lang w:val="en-US"/>
    </w:rPr>
  </w:style>
  <w:style w:type="character" w:customStyle="1" w:styleId="2740">
    <w:name w:val="Char Char45"/>
    <w:qFormat/>
    <w:uiPriority w:val="0"/>
    <w:rPr>
      <w:rFonts w:ascii="Calibri Light" w:hAnsi="Calibri Light"/>
      <w:lang w:val="nb-NO" w:eastAsia="ja-JP" w:bidi="ar-SA"/>
    </w:rPr>
  </w:style>
  <w:style w:type="paragraph" w:customStyle="1" w:styleId="2741">
    <w:name w:val="Char Char Char Char Char Char5"/>
    <w:semiHidden/>
    <w:qFormat/>
    <w:uiPriority w:val="0"/>
    <w:pPr>
      <w:keepNext/>
      <w:autoSpaceDE w:val="0"/>
      <w:autoSpaceDN w:val="0"/>
      <w:adjustRightInd w:val="0"/>
      <w:spacing w:before="60" w:after="60"/>
      <w:ind w:left="567" w:hanging="283"/>
      <w:jc w:val="both"/>
    </w:pPr>
    <w:rPr>
      <w:rFonts w:ascii="Intel Clear" w:hAnsi="Intel Clear" w:eastAsia="宋体" w:cs="Intel Clear"/>
      <w:color w:val="0000FF"/>
      <w:kern w:val="2"/>
      <w:lang w:val="en-US" w:eastAsia="zh-CN" w:bidi="ar-SA"/>
    </w:rPr>
  </w:style>
  <w:style w:type="paragraph" w:customStyle="1" w:styleId="2742">
    <w:name w:val="(文字) (文字)9"/>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43">
    <w:name w:val="Car Car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44">
    <w:name w:val="Zchn Zchn1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45">
    <w:name w:val="(文字) (文字)2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46">
    <w:name w:val="(文字) (文字)3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47">
    <w:name w:val="Zchn Zchn2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48">
    <w:name w:val="(文字) (文字)4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49">
    <w:name w:val="(文字) (文字)1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character" w:customStyle="1" w:styleId="2750">
    <w:name w:val="Char Char75"/>
    <w:semiHidden/>
    <w:qFormat/>
    <w:uiPriority w:val="0"/>
    <w:rPr>
      <w:rFonts w:ascii="Intel Clear" w:hAnsi="Intel Clear" w:cs="Intel Clear"/>
      <w:shd w:val="clear" w:color="auto" w:fill="000080"/>
      <w:lang w:val="en-GB" w:eastAsia="en-US"/>
    </w:rPr>
  </w:style>
  <w:style w:type="character" w:customStyle="1" w:styleId="2751">
    <w:name w:val="Zchn Zchn55"/>
    <w:qFormat/>
    <w:uiPriority w:val="0"/>
    <w:rPr>
      <w:rFonts w:ascii="Calibri Light" w:hAnsi="Calibri Light" w:eastAsia="Calibri Light"/>
      <w:lang w:val="nb-NO" w:eastAsia="en-US" w:bidi="ar-SA"/>
    </w:rPr>
  </w:style>
  <w:style w:type="character" w:customStyle="1" w:styleId="2752">
    <w:name w:val="Char Char105"/>
    <w:semiHidden/>
    <w:qFormat/>
    <w:uiPriority w:val="0"/>
    <w:rPr>
      <w:rFonts w:ascii="Intel Clear" w:hAnsi="Intel Clear"/>
      <w:lang w:val="en-GB" w:eastAsia="en-US"/>
    </w:rPr>
  </w:style>
  <w:style w:type="character" w:customStyle="1" w:styleId="2753">
    <w:name w:val="Char Char95"/>
    <w:semiHidden/>
    <w:qFormat/>
    <w:uiPriority w:val="0"/>
    <w:rPr>
      <w:rFonts w:ascii="Intel Clear" w:hAnsi="Intel Clear" w:cs="Intel Clear"/>
      <w:sz w:val="16"/>
      <w:szCs w:val="16"/>
      <w:lang w:val="en-GB" w:eastAsia="en-US"/>
    </w:rPr>
  </w:style>
  <w:style w:type="character" w:customStyle="1" w:styleId="2754">
    <w:name w:val="Char Char85"/>
    <w:semiHidden/>
    <w:qFormat/>
    <w:uiPriority w:val="0"/>
    <w:rPr>
      <w:rFonts w:ascii="Intel Clear" w:hAnsi="Intel Clear"/>
      <w:b/>
      <w:bCs/>
      <w:lang w:val="en-GB" w:eastAsia="en-US"/>
    </w:rPr>
  </w:style>
  <w:style w:type="paragraph" w:customStyle="1" w:styleId="2755">
    <w:name w:val="(文字) (文字)1 Char (文字) (文字) Char (文字) (文字)1 Char (文字) (文字)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56">
    <w:name w:val="Zchn Zchn8"/>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57">
    <w:name w:val="目录 92"/>
    <w:basedOn w:val="46"/>
    <w:qFormat/>
    <w:uiPriority w:val="0"/>
    <w:pPr>
      <w:overflowPunct w:val="0"/>
      <w:autoSpaceDE w:val="0"/>
      <w:autoSpaceDN w:val="0"/>
      <w:adjustRightInd w:val="0"/>
      <w:ind w:left="1418" w:hanging="1418"/>
      <w:textAlignment w:val="baseline"/>
    </w:pPr>
    <w:rPr>
      <w:rFonts w:ascii="Intel Clear" w:hAnsi="Intel Clear" w:eastAsia="Intel Clear" w:cs="Intel Clear"/>
      <w:lang w:eastAsia="en-GB"/>
    </w:rPr>
  </w:style>
  <w:style w:type="paragraph" w:customStyle="1" w:styleId="2758">
    <w:name w:val="题注2"/>
    <w:basedOn w:val="1"/>
    <w:next w:val="1"/>
    <w:qFormat/>
    <w:uiPriority w:val="0"/>
    <w:pPr>
      <w:overflowPunct w:val="0"/>
      <w:autoSpaceDE w:val="0"/>
      <w:autoSpaceDN w:val="0"/>
      <w:adjustRightInd w:val="0"/>
      <w:spacing w:before="120" w:after="120"/>
      <w:textAlignment w:val="baseline"/>
    </w:pPr>
    <w:rPr>
      <w:rFonts w:ascii="Intel Clear" w:hAnsi="Intel Clear" w:eastAsia="Intel Clear" w:cs="Intel Clear"/>
      <w:b/>
      <w:lang w:eastAsia="en-GB"/>
    </w:rPr>
  </w:style>
  <w:style w:type="paragraph" w:customStyle="1" w:styleId="2759">
    <w:name w:val="图表目录2"/>
    <w:basedOn w:val="1"/>
    <w:next w:val="1"/>
    <w:qFormat/>
    <w:uiPriority w:val="0"/>
    <w:pPr>
      <w:overflowPunct w:val="0"/>
      <w:autoSpaceDE w:val="0"/>
      <w:autoSpaceDN w:val="0"/>
      <w:adjustRightInd w:val="0"/>
      <w:ind w:left="400" w:hanging="400"/>
      <w:jc w:val="center"/>
      <w:textAlignment w:val="baseline"/>
    </w:pPr>
    <w:rPr>
      <w:rFonts w:ascii="Intel Clear" w:hAnsi="Intel Clear" w:eastAsia="Intel Clear" w:cs="Intel Clear"/>
      <w:b/>
      <w:lang w:eastAsia="en-GB"/>
    </w:rPr>
  </w:style>
  <w:style w:type="character" w:customStyle="1" w:styleId="2760">
    <w:name w:val="Char Char295"/>
    <w:qFormat/>
    <w:uiPriority w:val="0"/>
    <w:rPr>
      <w:rFonts w:ascii="Intel Clear" w:hAnsi="Intel Clear"/>
      <w:sz w:val="36"/>
      <w:lang w:val="en-GB" w:eastAsia="en-US" w:bidi="ar-SA"/>
    </w:rPr>
  </w:style>
  <w:style w:type="character" w:customStyle="1" w:styleId="2761">
    <w:name w:val="Char Char285"/>
    <w:qFormat/>
    <w:uiPriority w:val="0"/>
    <w:rPr>
      <w:rFonts w:ascii="Intel Clear" w:hAnsi="Intel Clear"/>
      <w:sz w:val="32"/>
      <w:lang w:val="en-GB"/>
    </w:rPr>
  </w:style>
  <w:style w:type="paragraph" w:customStyle="1" w:styleId="2762">
    <w:name w:val="Char Char Char Char Char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63">
    <w:name w:val="Char4"/>
    <w:semiHidden/>
    <w:qFormat/>
    <w:uiPriority w:val="99"/>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64">
    <w:name w:val="Char Char Char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character" w:customStyle="1" w:styleId="2765">
    <w:name w:val="Char Char14"/>
    <w:qFormat/>
    <w:uiPriority w:val="0"/>
    <w:rPr>
      <w:lang w:val="en-GB" w:eastAsia="ja-JP" w:bidi="ar-SA"/>
    </w:rPr>
  </w:style>
  <w:style w:type="paragraph" w:customStyle="1" w:styleId="2766">
    <w:name w:val="(文字) (文字)1 Char (文字) (文字)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67">
    <w:name w:val="Char Char1 Char Char4"/>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68">
    <w:name w:val="(文字) (文字)1 Char (文字) (文字) Char (文字) (文字)1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69">
    <w:name w:val="(文字) (文字)1 Char (文字) (文字) Char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70">
    <w:name w:val="(文字) (文字)1 Char (文字) (文字) Char (文字) (文字)1 Char (文字) (文字) Char Char Char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71">
    <w:name w:val="Char Char Char Char1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72">
    <w:name w:val="Char Char2 Char Char4"/>
    <w:basedOn w:val="1"/>
    <w:qFormat/>
    <w:uiPriority w:val="0"/>
    <w:pPr>
      <w:tabs>
        <w:tab w:val="left" w:pos="540"/>
        <w:tab w:val="left" w:pos="1260"/>
        <w:tab w:val="left" w:pos="1800"/>
      </w:tabs>
      <w:spacing w:before="240" w:after="160" w:line="240" w:lineRule="exact"/>
    </w:pPr>
    <w:rPr>
      <w:rFonts w:ascii="Intel Clear" w:hAnsi="Intel Clear" w:eastAsia="Calibri Light" w:cs="Intel Clear"/>
      <w:sz w:val="24"/>
      <w:lang w:val="en-US"/>
    </w:rPr>
  </w:style>
  <w:style w:type="character" w:customStyle="1" w:styleId="2773">
    <w:name w:val="Char Char44"/>
    <w:qFormat/>
    <w:uiPriority w:val="0"/>
    <w:rPr>
      <w:rFonts w:ascii="Calibri Light" w:hAnsi="Calibri Light"/>
      <w:lang w:val="nb-NO" w:eastAsia="ja-JP" w:bidi="ar-SA"/>
    </w:rPr>
  </w:style>
  <w:style w:type="paragraph" w:customStyle="1" w:styleId="2774">
    <w:name w:val="Char Char Char Char Char Char4"/>
    <w:semiHidden/>
    <w:qFormat/>
    <w:uiPriority w:val="0"/>
    <w:pPr>
      <w:keepNext/>
      <w:autoSpaceDE w:val="0"/>
      <w:autoSpaceDN w:val="0"/>
      <w:adjustRightInd w:val="0"/>
      <w:spacing w:before="60" w:after="60"/>
      <w:ind w:left="567" w:hanging="283"/>
      <w:jc w:val="both"/>
    </w:pPr>
    <w:rPr>
      <w:rFonts w:ascii="Intel Clear" w:hAnsi="Intel Clear" w:eastAsia="宋体" w:cs="Intel Clear"/>
      <w:color w:val="0000FF"/>
      <w:kern w:val="2"/>
      <w:lang w:val="en-US" w:eastAsia="zh-CN" w:bidi="ar-SA"/>
    </w:rPr>
  </w:style>
  <w:style w:type="paragraph" w:customStyle="1" w:styleId="2775">
    <w:name w:val="(文字) (文字)8"/>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76">
    <w:name w:val="Car Car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77">
    <w:name w:val="Zchn Zchn1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78">
    <w:name w:val="(文字) (文字)2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79">
    <w:name w:val="(文字) (文字)3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80">
    <w:name w:val="Zchn Zchn2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81">
    <w:name w:val="(文字) (文字)4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82">
    <w:name w:val="(文字) (文字)1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character" w:customStyle="1" w:styleId="2783">
    <w:name w:val="Char Char74"/>
    <w:qFormat/>
    <w:uiPriority w:val="0"/>
    <w:rPr>
      <w:rFonts w:ascii="Intel Clear" w:hAnsi="Intel Clear" w:cs="Intel Clear"/>
      <w:shd w:val="clear" w:color="auto" w:fill="000080"/>
      <w:lang w:val="en-GB" w:eastAsia="en-US"/>
    </w:rPr>
  </w:style>
  <w:style w:type="character" w:customStyle="1" w:styleId="2784">
    <w:name w:val="Zchn Zchn54"/>
    <w:qFormat/>
    <w:uiPriority w:val="0"/>
    <w:rPr>
      <w:rFonts w:ascii="Calibri Light" w:hAnsi="Calibri Light" w:eastAsia="Calibri Light"/>
      <w:lang w:val="nb-NO" w:eastAsia="en-US" w:bidi="ar-SA"/>
    </w:rPr>
  </w:style>
  <w:style w:type="character" w:customStyle="1" w:styleId="2785">
    <w:name w:val="Char Char104"/>
    <w:semiHidden/>
    <w:qFormat/>
    <w:uiPriority w:val="0"/>
    <w:rPr>
      <w:rFonts w:ascii="Intel Clear" w:hAnsi="Intel Clear"/>
      <w:lang w:val="en-GB" w:eastAsia="en-US"/>
    </w:rPr>
  </w:style>
  <w:style w:type="character" w:customStyle="1" w:styleId="2786">
    <w:name w:val="Char Char94"/>
    <w:qFormat/>
    <w:uiPriority w:val="0"/>
    <w:rPr>
      <w:rFonts w:ascii="Intel Clear" w:hAnsi="Intel Clear" w:cs="Intel Clear"/>
      <w:sz w:val="16"/>
      <w:szCs w:val="16"/>
      <w:lang w:val="en-GB" w:eastAsia="en-US"/>
    </w:rPr>
  </w:style>
  <w:style w:type="character" w:customStyle="1" w:styleId="2787">
    <w:name w:val="Char Char84"/>
    <w:semiHidden/>
    <w:qFormat/>
    <w:uiPriority w:val="0"/>
    <w:rPr>
      <w:rFonts w:ascii="Intel Clear" w:hAnsi="Intel Clear"/>
      <w:b/>
      <w:bCs/>
      <w:lang w:val="en-GB" w:eastAsia="en-US"/>
    </w:rPr>
  </w:style>
  <w:style w:type="paragraph" w:customStyle="1" w:styleId="2788">
    <w:name w:val="(文字) (文字)1 Char (文字) (文字) Char (文字) (文字)1 Char (文字) (文字)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89">
    <w:name w:val="Zchn Zchn7"/>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90">
    <w:name w:val="目录 93"/>
    <w:basedOn w:val="46"/>
    <w:qFormat/>
    <w:uiPriority w:val="0"/>
    <w:pPr>
      <w:overflowPunct w:val="0"/>
      <w:autoSpaceDE w:val="0"/>
      <w:autoSpaceDN w:val="0"/>
      <w:adjustRightInd w:val="0"/>
      <w:ind w:left="1418" w:hanging="1418"/>
      <w:textAlignment w:val="baseline"/>
    </w:pPr>
    <w:rPr>
      <w:rFonts w:ascii="Intel Clear" w:hAnsi="Intel Clear" w:eastAsia="Intel Clear" w:cs="Intel Clear"/>
      <w:lang w:val="en-US" w:eastAsia="en-GB"/>
    </w:rPr>
  </w:style>
  <w:style w:type="paragraph" w:customStyle="1" w:styleId="2791">
    <w:name w:val="题注3"/>
    <w:basedOn w:val="1"/>
    <w:next w:val="1"/>
    <w:qFormat/>
    <w:uiPriority w:val="0"/>
    <w:pPr>
      <w:overflowPunct w:val="0"/>
      <w:autoSpaceDE w:val="0"/>
      <w:autoSpaceDN w:val="0"/>
      <w:adjustRightInd w:val="0"/>
      <w:spacing w:before="120" w:after="120"/>
      <w:textAlignment w:val="baseline"/>
    </w:pPr>
    <w:rPr>
      <w:rFonts w:ascii="Intel Clear" w:hAnsi="Intel Clear" w:eastAsia="Intel Clear" w:cs="Intel Clear"/>
      <w:b/>
      <w:lang w:eastAsia="en-GB"/>
    </w:rPr>
  </w:style>
  <w:style w:type="paragraph" w:customStyle="1" w:styleId="2792">
    <w:name w:val="图表目录3"/>
    <w:basedOn w:val="1"/>
    <w:next w:val="1"/>
    <w:qFormat/>
    <w:uiPriority w:val="0"/>
    <w:pPr>
      <w:overflowPunct w:val="0"/>
      <w:autoSpaceDE w:val="0"/>
      <w:autoSpaceDN w:val="0"/>
      <w:adjustRightInd w:val="0"/>
      <w:ind w:left="400" w:hanging="400"/>
      <w:jc w:val="center"/>
      <w:textAlignment w:val="baseline"/>
    </w:pPr>
    <w:rPr>
      <w:rFonts w:ascii="Intel Clear" w:hAnsi="Intel Clear" w:eastAsia="Intel Clear" w:cs="Intel Clear"/>
      <w:b/>
      <w:lang w:eastAsia="en-GB"/>
    </w:rPr>
  </w:style>
  <w:style w:type="character" w:customStyle="1" w:styleId="2793">
    <w:name w:val="Char Char294"/>
    <w:qFormat/>
    <w:uiPriority w:val="0"/>
    <w:rPr>
      <w:rFonts w:ascii="Intel Clear" w:hAnsi="Intel Clear"/>
      <w:sz w:val="36"/>
      <w:lang w:val="en-GB" w:eastAsia="en-US" w:bidi="ar-SA"/>
    </w:rPr>
  </w:style>
  <w:style w:type="character" w:customStyle="1" w:styleId="2794">
    <w:name w:val="Char Char284"/>
    <w:qFormat/>
    <w:uiPriority w:val="0"/>
    <w:rPr>
      <w:rFonts w:ascii="Intel Clear" w:hAnsi="Intel Clear"/>
      <w:sz w:val="32"/>
      <w:lang w:val="en-GB"/>
    </w:rPr>
  </w:style>
  <w:style w:type="paragraph" w:customStyle="1" w:styleId="2795">
    <w:name w:val="Char Char Char Char Char3"/>
    <w:semiHidden/>
    <w:qFormat/>
    <w:uiPriority w:val="99"/>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96">
    <w:name w:val="Char3"/>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97">
    <w:name w:val="Char Char Char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98">
    <w:name w:val="(文字) (文字)1 Char (文字) (文字)3"/>
    <w:semiHidden/>
    <w:qFormat/>
    <w:uiPriority w:val="99"/>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99">
    <w:name w:val="Char Char1 Char Char3"/>
    <w:qFormat/>
    <w:uiPriority w:val="99"/>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00">
    <w:name w:val="(文字) (文字)1 Char (文字) (文字) Char (文字) (文字)13"/>
    <w:semiHidden/>
    <w:qFormat/>
    <w:uiPriority w:val="99"/>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01">
    <w:name w:val="(文字) (文字)1 Char (文字) (文字) Char3"/>
    <w:semiHidden/>
    <w:qFormat/>
    <w:uiPriority w:val="99"/>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02">
    <w:name w:val="(文字) (文字)1 Char (文字) (文字) Char (文字) (文字)1 Char (文字) (文字) Char Char Char3"/>
    <w:semiHidden/>
    <w:qFormat/>
    <w:uiPriority w:val="99"/>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03">
    <w:name w:val="Char Char Char Char13"/>
    <w:semiHidden/>
    <w:qFormat/>
    <w:uiPriority w:val="99"/>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04">
    <w:name w:val="Char Char2 Char Char3"/>
    <w:basedOn w:val="1"/>
    <w:qFormat/>
    <w:uiPriority w:val="99"/>
    <w:pPr>
      <w:tabs>
        <w:tab w:val="left" w:pos="540"/>
        <w:tab w:val="left" w:pos="1260"/>
        <w:tab w:val="left" w:pos="1800"/>
      </w:tabs>
      <w:spacing w:before="240" w:after="160" w:line="240" w:lineRule="exact"/>
    </w:pPr>
    <w:rPr>
      <w:rFonts w:ascii="Intel Clear" w:hAnsi="Intel Clear" w:eastAsia="Calibri Light" w:cs="Intel Clear"/>
      <w:sz w:val="24"/>
      <w:lang w:val="en-US"/>
    </w:rPr>
  </w:style>
  <w:style w:type="character" w:customStyle="1" w:styleId="2805">
    <w:name w:val="Char Char43"/>
    <w:qFormat/>
    <w:uiPriority w:val="0"/>
    <w:rPr>
      <w:rFonts w:ascii="Calibri Light" w:hAnsi="Calibri Light"/>
      <w:lang w:val="nb-NO" w:eastAsia="ja-JP" w:bidi="ar-SA"/>
    </w:rPr>
  </w:style>
  <w:style w:type="paragraph" w:customStyle="1" w:styleId="2806">
    <w:name w:val="Char Char Char Char Char Char3"/>
    <w:semiHidden/>
    <w:qFormat/>
    <w:uiPriority w:val="99"/>
    <w:pPr>
      <w:keepNext/>
      <w:autoSpaceDE w:val="0"/>
      <w:autoSpaceDN w:val="0"/>
      <w:adjustRightInd w:val="0"/>
      <w:spacing w:before="60" w:after="60"/>
      <w:ind w:left="567" w:hanging="283"/>
      <w:jc w:val="both"/>
    </w:pPr>
    <w:rPr>
      <w:rFonts w:ascii="Intel Clear" w:hAnsi="Intel Clear" w:eastAsia="宋体" w:cs="Intel Clear"/>
      <w:color w:val="0000FF"/>
      <w:kern w:val="2"/>
      <w:lang w:val="en-US" w:eastAsia="zh-CN" w:bidi="ar-SA"/>
    </w:rPr>
  </w:style>
  <w:style w:type="paragraph" w:customStyle="1" w:styleId="2807">
    <w:name w:val="(文字) (文字)7"/>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08">
    <w:name w:val="Car Car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09">
    <w:name w:val="Zchn Zchn13"/>
    <w:semiHidden/>
    <w:qFormat/>
    <w:uiPriority w:val="99"/>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10">
    <w:name w:val="(文字) (文字)23"/>
    <w:semiHidden/>
    <w:qFormat/>
    <w:uiPriority w:val="99"/>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11">
    <w:name w:val="(文字) (文字)3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12">
    <w:name w:val="Zchn Zchn23"/>
    <w:semiHidden/>
    <w:qFormat/>
    <w:uiPriority w:val="99"/>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13">
    <w:name w:val="(文字) (文字)43"/>
    <w:semiHidden/>
    <w:qFormat/>
    <w:uiPriority w:val="99"/>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14">
    <w:name w:val="(文字) (文字)1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character" w:customStyle="1" w:styleId="2815">
    <w:name w:val="Char Char73"/>
    <w:qFormat/>
    <w:uiPriority w:val="0"/>
    <w:rPr>
      <w:rFonts w:ascii="Intel Clear" w:hAnsi="Intel Clear" w:cs="Intel Clear"/>
      <w:shd w:val="clear" w:color="auto" w:fill="000080"/>
      <w:lang w:val="en-GB" w:eastAsia="en-US"/>
    </w:rPr>
  </w:style>
  <w:style w:type="character" w:customStyle="1" w:styleId="2816">
    <w:name w:val="Zchn Zchn53"/>
    <w:qFormat/>
    <w:uiPriority w:val="0"/>
    <w:rPr>
      <w:rFonts w:ascii="Calibri Light" w:hAnsi="Calibri Light" w:eastAsia="Calibri Light"/>
      <w:lang w:val="nb-NO" w:eastAsia="en-US" w:bidi="ar-SA"/>
    </w:rPr>
  </w:style>
  <w:style w:type="character" w:customStyle="1" w:styleId="2817">
    <w:name w:val="Char Char103"/>
    <w:qFormat/>
    <w:uiPriority w:val="0"/>
    <w:rPr>
      <w:rFonts w:ascii="Intel Clear" w:hAnsi="Intel Clear"/>
      <w:lang w:val="en-GB" w:eastAsia="en-US"/>
    </w:rPr>
  </w:style>
  <w:style w:type="character" w:customStyle="1" w:styleId="2818">
    <w:name w:val="Char Char93"/>
    <w:qFormat/>
    <w:uiPriority w:val="0"/>
    <w:rPr>
      <w:rFonts w:ascii="Intel Clear" w:hAnsi="Intel Clear" w:cs="Intel Clear"/>
      <w:sz w:val="16"/>
      <w:szCs w:val="16"/>
      <w:lang w:val="en-GB" w:eastAsia="en-US"/>
    </w:rPr>
  </w:style>
  <w:style w:type="character" w:customStyle="1" w:styleId="2819">
    <w:name w:val="Char Char83"/>
    <w:semiHidden/>
    <w:qFormat/>
    <w:uiPriority w:val="0"/>
    <w:rPr>
      <w:rFonts w:ascii="Intel Clear" w:hAnsi="Intel Clear"/>
      <w:b/>
      <w:bCs/>
      <w:lang w:val="en-GB" w:eastAsia="en-US"/>
    </w:rPr>
  </w:style>
  <w:style w:type="paragraph" w:customStyle="1" w:styleId="2820">
    <w:name w:val="(文字) (文字)1 Char (文字) (文字) Char (文字) (文字)1 Char (文字) (文字)3"/>
    <w:semiHidden/>
    <w:qFormat/>
    <w:uiPriority w:val="99"/>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21">
    <w:name w:val="Zchn Zchn6"/>
    <w:semiHidden/>
    <w:qFormat/>
    <w:uiPriority w:val="99"/>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22">
    <w:name w:val="目录 94"/>
    <w:basedOn w:val="46"/>
    <w:qFormat/>
    <w:uiPriority w:val="0"/>
    <w:pPr>
      <w:overflowPunct w:val="0"/>
      <w:autoSpaceDE w:val="0"/>
      <w:autoSpaceDN w:val="0"/>
      <w:adjustRightInd w:val="0"/>
      <w:ind w:left="1418" w:hanging="1418"/>
      <w:textAlignment w:val="baseline"/>
    </w:pPr>
    <w:rPr>
      <w:rFonts w:ascii="Intel Clear" w:hAnsi="Intel Clear" w:eastAsia="Intel Clear" w:cs="Intel Clear"/>
      <w:lang w:val="en-US" w:eastAsia="en-GB"/>
    </w:rPr>
  </w:style>
  <w:style w:type="paragraph" w:customStyle="1" w:styleId="2823">
    <w:name w:val="题注4"/>
    <w:basedOn w:val="1"/>
    <w:next w:val="1"/>
    <w:qFormat/>
    <w:uiPriority w:val="0"/>
    <w:pPr>
      <w:overflowPunct w:val="0"/>
      <w:autoSpaceDE w:val="0"/>
      <w:autoSpaceDN w:val="0"/>
      <w:adjustRightInd w:val="0"/>
      <w:spacing w:before="120" w:after="120"/>
      <w:textAlignment w:val="baseline"/>
    </w:pPr>
    <w:rPr>
      <w:rFonts w:ascii="Intel Clear" w:hAnsi="Intel Clear" w:eastAsia="Intel Clear" w:cs="Intel Clear"/>
      <w:b/>
      <w:lang w:eastAsia="en-GB"/>
    </w:rPr>
  </w:style>
  <w:style w:type="paragraph" w:customStyle="1" w:styleId="2824">
    <w:name w:val="图表目录4"/>
    <w:basedOn w:val="1"/>
    <w:next w:val="1"/>
    <w:qFormat/>
    <w:uiPriority w:val="0"/>
    <w:pPr>
      <w:overflowPunct w:val="0"/>
      <w:autoSpaceDE w:val="0"/>
      <w:autoSpaceDN w:val="0"/>
      <w:adjustRightInd w:val="0"/>
      <w:ind w:left="400" w:hanging="400"/>
      <w:jc w:val="center"/>
      <w:textAlignment w:val="baseline"/>
    </w:pPr>
    <w:rPr>
      <w:rFonts w:ascii="Intel Clear" w:hAnsi="Intel Clear" w:eastAsia="Intel Clear" w:cs="Intel Clear"/>
      <w:b/>
      <w:lang w:eastAsia="en-GB"/>
    </w:rPr>
  </w:style>
  <w:style w:type="character" w:customStyle="1" w:styleId="2825">
    <w:name w:val="Char Char293"/>
    <w:qFormat/>
    <w:uiPriority w:val="0"/>
    <w:rPr>
      <w:rFonts w:ascii="Intel Clear" w:hAnsi="Intel Clear"/>
      <w:sz w:val="36"/>
      <w:lang w:val="en-GB" w:eastAsia="en-US" w:bidi="ar-SA"/>
    </w:rPr>
  </w:style>
  <w:style w:type="character" w:customStyle="1" w:styleId="2826">
    <w:name w:val="Char Char283"/>
    <w:qFormat/>
    <w:uiPriority w:val="0"/>
    <w:rPr>
      <w:rFonts w:ascii="Intel Clear" w:hAnsi="Intel Clear"/>
      <w:sz w:val="32"/>
      <w:lang w:val="en-GB"/>
    </w:rPr>
  </w:style>
  <w:style w:type="paragraph" w:customStyle="1" w:styleId="2827">
    <w:name w:val="目录 95"/>
    <w:basedOn w:val="46"/>
    <w:qFormat/>
    <w:uiPriority w:val="0"/>
    <w:pPr>
      <w:overflowPunct w:val="0"/>
      <w:autoSpaceDE w:val="0"/>
      <w:autoSpaceDN w:val="0"/>
      <w:adjustRightInd w:val="0"/>
      <w:ind w:left="1418" w:hanging="1418"/>
      <w:textAlignment w:val="baseline"/>
    </w:pPr>
    <w:rPr>
      <w:rFonts w:ascii="Intel Clear" w:hAnsi="Intel Clear" w:eastAsia="Intel Clear" w:cs="Intel Clear"/>
      <w:lang w:val="en-US" w:eastAsia="en-GB"/>
    </w:rPr>
  </w:style>
  <w:style w:type="paragraph" w:customStyle="1" w:styleId="2828">
    <w:name w:val="题注5"/>
    <w:basedOn w:val="1"/>
    <w:next w:val="1"/>
    <w:qFormat/>
    <w:uiPriority w:val="0"/>
    <w:pPr>
      <w:overflowPunct w:val="0"/>
      <w:autoSpaceDE w:val="0"/>
      <w:autoSpaceDN w:val="0"/>
      <w:adjustRightInd w:val="0"/>
      <w:spacing w:before="120" w:after="120"/>
      <w:textAlignment w:val="baseline"/>
    </w:pPr>
    <w:rPr>
      <w:rFonts w:ascii="Intel Clear" w:hAnsi="Intel Clear" w:eastAsia="Intel Clear" w:cs="Intel Clear"/>
      <w:b/>
      <w:lang w:eastAsia="en-GB"/>
    </w:rPr>
  </w:style>
  <w:style w:type="paragraph" w:customStyle="1" w:styleId="2829">
    <w:name w:val="图表目录5"/>
    <w:basedOn w:val="1"/>
    <w:next w:val="1"/>
    <w:qFormat/>
    <w:uiPriority w:val="0"/>
    <w:pPr>
      <w:overflowPunct w:val="0"/>
      <w:autoSpaceDE w:val="0"/>
      <w:autoSpaceDN w:val="0"/>
      <w:adjustRightInd w:val="0"/>
      <w:ind w:left="400" w:hanging="400"/>
      <w:jc w:val="center"/>
      <w:textAlignment w:val="baseline"/>
    </w:pPr>
    <w:rPr>
      <w:rFonts w:ascii="Intel Clear" w:hAnsi="Intel Clear" w:eastAsia="Intel Clear" w:cs="Intel Clear"/>
      <w:b/>
      <w:lang w:eastAsia="en-GB"/>
    </w:rPr>
  </w:style>
  <w:style w:type="paragraph" w:customStyle="1" w:styleId="2830">
    <w:name w:val="Char Char2"/>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31">
    <w:name w:val="目录 96"/>
    <w:basedOn w:val="46"/>
    <w:qFormat/>
    <w:uiPriority w:val="0"/>
    <w:pPr>
      <w:overflowPunct w:val="0"/>
      <w:autoSpaceDE w:val="0"/>
      <w:autoSpaceDN w:val="0"/>
      <w:adjustRightInd w:val="0"/>
      <w:ind w:left="1418" w:hanging="1418"/>
      <w:textAlignment w:val="baseline"/>
    </w:pPr>
    <w:rPr>
      <w:rFonts w:ascii="Intel Clear" w:hAnsi="Intel Clear" w:eastAsia="Intel Clear" w:cs="Intel Clear"/>
      <w:lang w:val="en-US" w:eastAsia="en-GB"/>
    </w:rPr>
  </w:style>
  <w:style w:type="paragraph" w:customStyle="1" w:styleId="2832">
    <w:name w:val="题注6"/>
    <w:basedOn w:val="1"/>
    <w:next w:val="1"/>
    <w:qFormat/>
    <w:uiPriority w:val="0"/>
    <w:pPr>
      <w:overflowPunct w:val="0"/>
      <w:autoSpaceDE w:val="0"/>
      <w:autoSpaceDN w:val="0"/>
      <w:adjustRightInd w:val="0"/>
      <w:spacing w:before="120" w:after="120"/>
      <w:textAlignment w:val="baseline"/>
    </w:pPr>
    <w:rPr>
      <w:rFonts w:ascii="Intel Clear" w:hAnsi="Intel Clear" w:eastAsia="Intel Clear" w:cs="Intel Clear"/>
      <w:b/>
      <w:lang w:eastAsia="en-GB"/>
    </w:rPr>
  </w:style>
  <w:style w:type="paragraph" w:customStyle="1" w:styleId="2833">
    <w:name w:val="图表目录6"/>
    <w:basedOn w:val="1"/>
    <w:next w:val="1"/>
    <w:qFormat/>
    <w:uiPriority w:val="0"/>
    <w:pPr>
      <w:overflowPunct w:val="0"/>
      <w:autoSpaceDE w:val="0"/>
      <w:autoSpaceDN w:val="0"/>
      <w:adjustRightInd w:val="0"/>
      <w:ind w:left="400" w:hanging="400"/>
      <w:jc w:val="center"/>
      <w:textAlignment w:val="baseline"/>
    </w:pPr>
    <w:rPr>
      <w:rFonts w:ascii="Intel Clear" w:hAnsi="Intel Clear" w:eastAsia="Intel Clear" w:cs="Intel Clear"/>
      <w:b/>
      <w:lang w:eastAsia="en-GB"/>
    </w:rPr>
  </w:style>
  <w:style w:type="table" w:customStyle="1" w:styleId="2834">
    <w:name w:val="Table Grid70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5">
    <w:name w:val="Table Classic 225"/>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836">
    <w:name w:val="Table Grid173"/>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7">
    <w:name w:val="Table Classic 23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838">
    <w:name w:val="Table Classic 2125"/>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839">
    <w:name w:val="Table Grid77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0">
    <w:name w:val="Table Grid711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1">
    <w:name w:val="Table Grid721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2">
    <w:name w:val="Table Grid731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3">
    <w:name w:val="Table Grid741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4">
    <w:name w:val="Table Grid751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5">
    <w:name w:val="Table Grid761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6">
    <w:name w:val="Table Grid2245"/>
    <w:basedOn w:val="71"/>
    <w:qFormat/>
    <w:uiPriority w:val="0"/>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7">
    <w:name w:val="Table Classic 21115"/>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848">
    <w:name w:val="网格型114"/>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9">
    <w:name w:val="古典型 2115"/>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850">
    <w:name w:val="Table Grid70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51">
    <w:name w:val="h7"/>
    <w:basedOn w:val="9"/>
    <w:qFormat/>
    <w:uiPriority w:val="0"/>
    <w:pPr>
      <w:overflowPunct w:val="0"/>
      <w:autoSpaceDE w:val="0"/>
      <w:autoSpaceDN w:val="0"/>
      <w:adjustRightInd w:val="0"/>
      <w:textAlignment w:val="baseline"/>
    </w:pPr>
    <w:rPr>
      <w:lang w:eastAsia="en-GB"/>
    </w:rPr>
  </w:style>
  <w:style w:type="paragraph" w:customStyle="1" w:styleId="2852">
    <w:name w:val="Header 7"/>
    <w:basedOn w:val="9"/>
    <w:qFormat/>
    <w:uiPriority w:val="0"/>
    <w:pPr>
      <w:overflowPunct w:val="0"/>
      <w:autoSpaceDE w:val="0"/>
      <w:autoSpaceDN w:val="0"/>
      <w:adjustRightInd w:val="0"/>
      <w:textAlignment w:val="baseline"/>
    </w:pPr>
    <w:rPr>
      <w:lang w:eastAsia="en-GB"/>
    </w:rPr>
  </w:style>
  <w:style w:type="table" w:customStyle="1" w:styleId="2853">
    <w:name w:val="Table Grid20"/>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4">
    <w:name w:val="Table Grid542"/>
    <w:basedOn w:val="71"/>
    <w:qFormat/>
    <w:uiPriority w:val="0"/>
    <w:pPr>
      <w:spacing w:after="180"/>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5">
    <w:name w:val="Table Grid642"/>
    <w:basedOn w:val="71"/>
    <w:qFormat/>
    <w:uiPriority w:val="0"/>
    <w:pPr>
      <w:spacing w:after="180"/>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6">
    <w:name w:val="Table Grid92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7">
    <w:name w:val="Table Grid132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8">
    <w:name w:val="Table Grid42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9">
    <w:name w:val="Table Grid51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0">
    <w:name w:val="Table Grid61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1">
    <w:name w:val="Table Grid1122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2">
    <w:name w:val="Table Grid411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3">
    <w:name w:val="Table Grid11122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4">
    <w:name w:val="Table Grid102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5">
    <w:name w:val="Table Grid142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6">
    <w:name w:val="Table Grid43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7">
    <w:name w:val="Table Grid522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8">
    <w:name w:val="Table Grid62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9">
    <w:name w:val="Table Grid1132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0">
    <w:name w:val="Table Grid412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1">
    <w:name w:val="Table Grid11132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2">
    <w:name w:val="Table Grid152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3">
    <w:name w:val="Table Grid162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4">
    <w:name w:val="Table Grid44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5">
    <w:name w:val="Table Grid532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6">
    <w:name w:val="Table Grid63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7">
    <w:name w:val="Table Grid1142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8">
    <w:name w:val="Table Grid413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9">
    <w:name w:val="Table Grid11142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0">
    <w:name w:val="网格型12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1">
    <w:name w:val="Table Grid93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2">
    <w:name w:val="Table Grid133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3">
    <w:name w:val="Table Grid42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4">
    <w:name w:val="Table Grid51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5">
    <w:name w:val="Table Grid61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6">
    <w:name w:val="Table Grid1123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7">
    <w:name w:val="Table Grid411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8">
    <w:name w:val="Table Grid11123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9">
    <w:name w:val="Table Grid103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0">
    <w:name w:val="Table Grid143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1">
    <w:name w:val="Table Grid43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2">
    <w:name w:val="Table Grid523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3">
    <w:name w:val="Table Grid62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4">
    <w:name w:val="Table Grid1133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5">
    <w:name w:val="Table Grid412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6">
    <w:name w:val="Table Grid11133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7">
    <w:name w:val="Table Grid153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8">
    <w:name w:val="Table Grid163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9">
    <w:name w:val="Table Grid44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0">
    <w:name w:val="Table Grid533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1">
    <w:name w:val="Table Grid63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2">
    <w:name w:val="Table Grid1143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3">
    <w:name w:val="Table Grid413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4">
    <w:name w:val="Table Grid11143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5">
    <w:name w:val="网格型13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6">
    <w:name w:val="Table Grid94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7">
    <w:name w:val="Table Grid134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8">
    <w:name w:val="Table Grid424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9">
    <w:name w:val="Table Grid514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0">
    <w:name w:val="Table Grid614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1">
    <w:name w:val="Table Grid1124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2">
    <w:name w:val="Table Grid4114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3">
    <w:name w:val="Table Grid11124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4">
    <w:name w:val="Table Grid104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5">
    <w:name w:val="Table Grid144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6">
    <w:name w:val="Table Grid434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7">
    <w:name w:val="Table Grid524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8">
    <w:name w:val="Table Grid624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9">
    <w:name w:val="Table Grid1134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0">
    <w:name w:val="Table Grid4124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1">
    <w:name w:val="Table Grid11134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2">
    <w:name w:val="Table Grid154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3">
    <w:name w:val="Table Grid164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4">
    <w:name w:val="Table Grid444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5">
    <w:name w:val="Table Grid534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6">
    <w:name w:val="Table Grid634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7">
    <w:name w:val="Table Grid1144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8">
    <w:name w:val="Table Grid4134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9">
    <w:name w:val="Table Grid11144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0">
    <w:name w:val="网格型14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1">
    <w:name w:val="网格型231"/>
    <w:basedOn w:val="71"/>
    <w:qFormat/>
    <w:uiPriority w:val="0"/>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2">
    <w:name w:val="Table Grid912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3">
    <w:name w:val="Table Grid1012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4">
    <w:name w:val="Table Grid1512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5">
    <w:name w:val="Table Grid16121"/>
    <w:basedOn w:val="71"/>
    <w:qFormat/>
    <w:uiPriority w:val="39"/>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6">
    <w:name w:val="Table Grid44121"/>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7">
    <w:name w:val="Table Grid53121"/>
    <w:basedOn w:val="71"/>
    <w:qFormat/>
    <w:uiPriority w:val="39"/>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8">
    <w:name w:val="Table Grid63121"/>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9">
    <w:name w:val="Table Grid114121"/>
    <w:basedOn w:val="71"/>
    <w:qFormat/>
    <w:uiPriority w:val="39"/>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0">
    <w:name w:val="Table Grid413121"/>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1">
    <w:name w:val="Table Grid1114121"/>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2">
    <w:name w:val="Table Grid652"/>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3">
    <w:name w:val="Grid Table 4 Accent 6"/>
    <w:basedOn w:val="71"/>
    <w:qFormat/>
    <w:uiPriority w:val="49"/>
    <w:rPr>
      <w:rFonts w:ascii="Tms Rmn" w:hAnsi="Tms Rmn"/>
      <w:lang w:val="en-US" w:eastAsia="en-US"/>
    </w:rPr>
    <w:tblPr>
      <w:tblBorders>
        <w:top w:val="single" w:color="A8D08D" w:sz="4" w:space="0"/>
        <w:left w:val="single" w:color="A8D08D" w:sz="4" w:space="0"/>
        <w:bottom w:val="single" w:color="A8D08D" w:sz="4" w:space="0"/>
        <w:right w:val="single" w:color="A8D08D" w:sz="4" w:space="0"/>
        <w:insideH w:val="single" w:color="A8D08D" w:sz="4" w:space="0"/>
        <w:insideV w:val="single" w:color="A8D08D" w:sz="4" w:space="0"/>
      </w:tblBorders>
    </w:tblPr>
    <w:tblStylePr w:type="firstRow">
      <w:rPr>
        <w:b/>
        <w:bCs/>
        <w:color w:val="FFFFFF"/>
      </w:rPr>
      <w:tcPr>
        <w:tcBorders>
          <w:top w:val="single" w:color="70AD47" w:sz="4" w:space="0"/>
          <w:left w:val="single" w:color="70AD47" w:sz="4" w:space="0"/>
          <w:bottom w:val="single" w:color="70AD47" w:sz="4" w:space="0"/>
          <w:right w:val="single" w:color="70AD47" w:sz="4" w:space="0"/>
          <w:insideH w:val="nil"/>
          <w:insideV w:val="nil"/>
        </w:tcBorders>
        <w:shd w:val="clear" w:color="auto" w:fill="70AD47"/>
      </w:tcPr>
    </w:tblStylePr>
    <w:tblStylePr w:type="lastRow">
      <w:rPr>
        <w:b/>
        <w:bCs/>
      </w:rPr>
      <w:tcPr>
        <w:tcBorders>
          <w:top w:val="double" w:color="70AD47" w:sz="4" w:space="0"/>
        </w:tcBorders>
      </w:tcPr>
    </w:tblStylePr>
    <w:tblStylePr w:type="firstCol">
      <w:rPr>
        <w:b/>
        <w:bCs/>
      </w:rPr>
    </w:tblStylePr>
    <w:tblStylePr w:type="lastCol">
      <w:rPr>
        <w:b/>
        <w:bCs/>
      </w:rPr>
    </w:tblStylePr>
    <w:tblStylePr w:type="band1Vert">
      <w:tcPr>
        <w:shd w:val="clear" w:color="auto" w:fill="E2EFD9"/>
      </w:tcPr>
    </w:tblStylePr>
    <w:tblStylePr w:type="band1Horz">
      <w:tcPr>
        <w:shd w:val="clear" w:color="auto" w:fill="E2EFD9"/>
      </w:tcPr>
    </w:tblStylePr>
  </w:style>
  <w:style w:type="table" w:customStyle="1" w:styleId="2944">
    <w:name w:val="List Table 3 Accent 2"/>
    <w:basedOn w:val="71"/>
    <w:qFormat/>
    <w:uiPriority w:val="48"/>
    <w:rPr>
      <w:rFonts w:ascii="Times New Roman" w:hAnsi="Times New Roman"/>
      <w:lang w:val="en-US" w:eastAsia="en-US"/>
    </w:rPr>
    <w:tblPr>
      <w:tblBorders>
        <w:top w:val="single" w:color="ED7D31" w:sz="4" w:space="0"/>
        <w:left w:val="single" w:color="ED7D31" w:sz="4" w:space="0"/>
        <w:bottom w:val="single" w:color="ED7D31" w:sz="4" w:space="0"/>
        <w:right w:val="single" w:color="ED7D31" w:sz="4" w:space="0"/>
      </w:tblBorders>
    </w:tblPr>
    <w:tblStylePr w:type="firstRow">
      <w:rPr>
        <w:b/>
        <w:bCs/>
        <w:color w:val="FFFFFF"/>
      </w:rPr>
      <w:tcPr>
        <w:shd w:val="clear" w:color="auto" w:fill="ED7D31"/>
      </w:tcPr>
    </w:tblStylePr>
    <w:tblStylePr w:type="lastRow">
      <w:rPr>
        <w:b/>
        <w:bCs/>
      </w:rPr>
      <w:tcPr>
        <w:tcBorders>
          <w:top w:val="double" w:color="ED7D31" w:sz="4" w:space="0"/>
        </w:tcBorders>
        <w:shd w:val="clear" w:color="auto" w:fill="FFFFFF"/>
      </w:tcPr>
    </w:tblStylePr>
    <w:tblStylePr w:type="firstCol">
      <w:rPr>
        <w:b/>
        <w:bCs/>
      </w:rPr>
      <w:tcPr>
        <w:tcBorders>
          <w:right w:val="nil"/>
        </w:tcBorders>
        <w:shd w:val="clear" w:color="auto" w:fill="FFFFFF"/>
      </w:tcPr>
    </w:tblStylePr>
    <w:tblStylePr w:type="lastCol">
      <w:rPr>
        <w:b/>
        <w:bCs/>
      </w:rPr>
      <w:tcPr>
        <w:tcBorders>
          <w:left w:val="nil"/>
        </w:tcBorders>
        <w:shd w:val="clear" w:color="auto" w:fill="FFFFFF"/>
      </w:tcPr>
    </w:tblStylePr>
    <w:tblStylePr w:type="band1Vert">
      <w:tcPr>
        <w:tcBorders>
          <w:left w:val="single" w:color="ED7D31" w:sz="4" w:space="0"/>
          <w:right w:val="single" w:color="ED7D31" w:sz="4" w:space="0"/>
        </w:tcBorders>
      </w:tcPr>
    </w:tblStylePr>
    <w:tblStylePr w:type="band1Horz">
      <w:tcPr>
        <w:tcBorders>
          <w:top w:val="single" w:color="ED7D31" w:sz="4" w:space="0"/>
          <w:bottom w:val="single" w:color="ED7D31"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ED7D31" w:sz="4" w:space="0"/>
          <w:left w:val="nil"/>
        </w:tcBorders>
      </w:tcPr>
    </w:tblStylePr>
    <w:tblStylePr w:type="swCell">
      <w:tcPr>
        <w:tcBorders>
          <w:top w:val="double" w:color="ED7D31" w:sz="4" w:space="0"/>
          <w:right w:val="nil"/>
        </w:tcBorders>
      </w:tcPr>
    </w:tblStylePr>
  </w:style>
  <w:style w:type="paragraph" w:customStyle="1" w:styleId="2945">
    <w:name w:val="Farbige Schattierung - Akzent 31"/>
    <w:basedOn w:val="1"/>
    <w:qFormat/>
    <w:uiPriority w:val="34"/>
    <w:pPr>
      <w:spacing w:after="200" w:line="276" w:lineRule="auto"/>
      <w:ind w:left="720"/>
      <w:contextualSpacing/>
    </w:pPr>
    <w:rPr>
      <w:rFonts w:ascii="Arial" w:hAnsi="Arial" w:eastAsia="宋体" w:cs="Arial"/>
      <w:sz w:val="22"/>
      <w:szCs w:val="22"/>
      <w:lang w:val="en-US" w:eastAsia="zh-CN"/>
    </w:rPr>
  </w:style>
  <w:style w:type="character" w:customStyle="1" w:styleId="2946">
    <w:name w:val="Helles Raster - Akzent 21"/>
    <w:semiHidden/>
    <w:qFormat/>
    <w:uiPriority w:val="99"/>
    <w:rPr>
      <w:color w:val="808080"/>
    </w:rPr>
  </w:style>
  <w:style w:type="paragraph" w:customStyle="1" w:styleId="2947">
    <w:name w:val="Dunkle Liste - Akzent 31"/>
    <w:hidden/>
    <w:semiHidden/>
    <w:qFormat/>
    <w:uiPriority w:val="99"/>
    <w:rPr>
      <w:rFonts w:ascii="Calibri" w:hAnsi="Calibri" w:eastAsia="宋体" w:cs="Times New Roman"/>
      <w:sz w:val="22"/>
      <w:szCs w:val="22"/>
      <w:lang w:val="en-US" w:eastAsia="zh-CN" w:bidi="ar-SA"/>
    </w:rPr>
  </w:style>
  <w:style w:type="paragraph" w:customStyle="1" w:styleId="2948">
    <w:name w:val="段"/>
    <w:qFormat/>
    <w:uiPriority w:val="99"/>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2949">
    <w:name w:val="Helle Liste - Akzent 31"/>
    <w:hidden/>
    <w:qFormat/>
    <w:uiPriority w:val="71"/>
    <w:rPr>
      <w:rFonts w:ascii="Arial" w:hAnsi="Arial" w:eastAsia="宋体" w:cs="Arial"/>
      <w:sz w:val="22"/>
      <w:szCs w:val="22"/>
      <w:lang w:val="en-US" w:eastAsia="zh-CN" w:bidi="ar-SA"/>
    </w:rPr>
  </w:style>
  <w:style w:type="character" w:customStyle="1" w:styleId="2950">
    <w:name w:val="c-phonebook-results-content"/>
    <w:basedOn w:val="77"/>
    <w:qFormat/>
    <w:uiPriority w:val="0"/>
  </w:style>
  <w:style w:type="table" w:customStyle="1" w:styleId="2951">
    <w:name w:val="Plain Table 2"/>
    <w:basedOn w:val="71"/>
    <w:qFormat/>
    <w:uiPriority w:val="42"/>
    <w:rPr>
      <w:rFonts w:ascii="Calibri" w:hAnsi="Calibri" w:eastAsia="宋体"/>
      <w:lang w:val="de-DE" w:eastAsia="de-DE"/>
    </w:rPr>
    <w:tblPr>
      <w:tblBorders>
        <w:top w:val="single" w:color="7E7E7E" w:themeColor="text1" w:themeTint="80" w:sz="4" w:space="0"/>
        <w:bottom w:val="single" w:color="7E7E7E" w:themeColor="text1" w:themeTint="80" w:sz="4" w:space="0"/>
      </w:tblBorders>
    </w:tblPr>
    <w:tblStylePr w:type="firstRow">
      <w:rPr>
        <w:b/>
        <w:bCs/>
      </w:rPr>
      <w:tcPr>
        <w:tcBorders>
          <w:bottom w:val="single" w:color="7E7E7E" w:themeColor="text1" w:themeTint="80" w:sz="4" w:space="0"/>
        </w:tcBorders>
      </w:tcPr>
    </w:tblStylePr>
    <w:tblStylePr w:type="lastRow">
      <w:rPr>
        <w:b/>
        <w:bCs/>
      </w:rPr>
      <w:tcPr>
        <w:tcBorders>
          <w:top w:val="single" w:color="7E7E7E" w:themeColor="text1" w:themeTint="80" w:sz="4" w:space="0"/>
        </w:tcBorders>
      </w:tcPr>
    </w:tblStylePr>
    <w:tblStylePr w:type="firstCol">
      <w:rPr>
        <w:b/>
        <w:bCs/>
      </w:rPr>
    </w:tblStylePr>
    <w:tblStylePr w:type="lastCol">
      <w:rPr>
        <w:b/>
        <w:bCs/>
      </w:rPr>
    </w:tblStylePr>
    <w:tblStylePr w:type="band1Vert">
      <w:tcPr>
        <w:tcBorders>
          <w:left w:val="single" w:color="7E7E7E" w:themeColor="text1" w:themeTint="80" w:sz="4" w:space="0"/>
          <w:right w:val="single" w:color="7E7E7E" w:themeColor="text1" w:themeTint="80" w:sz="4" w:space="0"/>
        </w:tcBorders>
      </w:tcPr>
    </w:tblStylePr>
    <w:tblStylePr w:type="band2Vert">
      <w:tcPr>
        <w:tcBorders>
          <w:left w:val="single" w:color="7E7E7E" w:themeColor="text1" w:themeTint="80" w:sz="4" w:space="0"/>
          <w:right w:val="single" w:color="7E7E7E" w:themeColor="text1" w:themeTint="80" w:sz="4" w:space="0"/>
        </w:tcBorders>
      </w:tcPr>
    </w:tblStylePr>
    <w:tblStylePr w:type="band1Horz">
      <w:tcPr>
        <w:tcBorders>
          <w:top w:val="single" w:color="7E7E7E" w:themeColor="text1" w:themeTint="80" w:sz="4" w:space="0"/>
          <w:bottom w:val="single" w:color="7E7E7E" w:themeColor="text1" w:themeTint="80" w:sz="4" w:space="0"/>
        </w:tcBorders>
      </w:tcPr>
    </w:tblStylePr>
  </w:style>
  <w:style w:type="table" w:customStyle="1" w:styleId="2952">
    <w:name w:val="Grid Table 1 Light"/>
    <w:basedOn w:val="71"/>
    <w:qFormat/>
    <w:uiPriority w:val="46"/>
    <w:rPr>
      <w:rFonts w:ascii="Calibri" w:hAnsi="Calibri" w:eastAsia="宋体"/>
      <w:lang w:val="de-DE" w:eastAsia="de-DE"/>
    </w:rPr>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table" w:customStyle="1" w:styleId="2953">
    <w:name w:val="Grid Table 4"/>
    <w:basedOn w:val="71"/>
    <w:qFormat/>
    <w:uiPriority w:val="49"/>
    <w:rPr>
      <w:rFonts w:ascii="Calibri" w:hAnsi="Calibri" w:eastAsia="宋体"/>
      <w:lang w:val="de-DE" w:eastAsia="de-DE"/>
    </w:rPr>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Pr>
    <w:tblStylePr w:type="firstRow">
      <w:rPr>
        <w:b/>
        <w:bCs/>
        <w:color w:val="FFFFFF" w:themeColor="background1"/>
        <w14:textFill>
          <w14:solidFill>
            <w14:schemeClr w14:val="bg1"/>
          </w14:solidFill>
        </w14:textFill>
      </w:rPr>
      <w:tcPr>
        <w:tcBorders>
          <w:top w:val="single" w:color="000000" w:themeColor="text1" w:sz="4" w:space="0"/>
          <w:left w:val="single" w:color="000000" w:themeColor="text1" w:sz="4" w:space="0"/>
          <w:bottom w:val="single" w:color="000000" w:themeColor="text1" w:sz="4" w:space="0"/>
          <w:right w:val="single" w:color="000000" w:themeColor="text1" w:sz="4" w:space="0"/>
          <w:insideH w:val="nil"/>
          <w:insideV w:val="nil"/>
        </w:tcBorders>
        <w:shd w:val="clear" w:color="auto" w:fill="000000" w:themeFill="text1"/>
      </w:tcPr>
    </w:tblStylePr>
    <w:tblStylePr w:type="lastRow">
      <w:rPr>
        <w:b/>
        <w:bCs/>
      </w:rPr>
      <w:tcPr>
        <w:tcBorders>
          <w:top w:val="double" w:color="000000" w:themeColor="text1"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2954">
    <w:name w:val="List Table 7 Colorful"/>
    <w:basedOn w:val="71"/>
    <w:qFormat/>
    <w:uiPriority w:val="52"/>
    <w:rPr>
      <w:rFonts w:ascii="Calibri" w:hAnsi="Calibri" w:eastAsia="宋体"/>
      <w:color w:val="000000" w:themeColor="text1"/>
      <w:lang w:val="de-DE" w:eastAsia="de-DE"/>
      <w14:textFill>
        <w14:solidFill>
          <w14:schemeClr w14:val="tx1"/>
        </w14:solidFill>
      </w14:textFill>
    </w:rPr>
    <w:tblStylePr w:type="firstRow">
      <w:rPr>
        <w:rFonts w:asciiTheme="majorHAnsi" w:hAnsiTheme="majorHAnsi" w:eastAsiaTheme="majorEastAsia" w:cstheme="majorBidi"/>
        <w:i/>
        <w:iCs/>
        <w:sz w:val="26"/>
      </w:rPr>
      <w:tcPr>
        <w:tcBorders>
          <w:bottom w:val="single" w:color="000000" w:themeColor="text1" w:sz="4" w:space="0"/>
        </w:tcBorders>
        <w:shd w:val="clear" w:color="auto" w:fill="FFFFFF" w:themeFill="background1"/>
      </w:tcPr>
    </w:tblStylePr>
    <w:tblStylePr w:type="lastRow">
      <w:rPr>
        <w:rFonts w:asciiTheme="majorHAnsi" w:hAnsiTheme="majorHAnsi" w:eastAsiaTheme="majorEastAsia" w:cstheme="majorBidi"/>
        <w:i/>
        <w:iCs/>
        <w:sz w:val="26"/>
      </w:rPr>
      <w:tcPr>
        <w:tcBorders>
          <w:top w:val="single" w:color="000000" w:themeColor="text1"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cPr>
        <w:tcBorders>
          <w:right w:val="single" w:color="000000" w:themeColor="text1" w:sz="4" w:space="0"/>
        </w:tcBorders>
        <w:shd w:val="clear" w:color="auto" w:fill="FFFFFF" w:themeFill="background1"/>
      </w:tcPr>
    </w:tblStylePr>
    <w:tblStylePr w:type="lastCol">
      <w:rPr>
        <w:rFonts w:asciiTheme="majorHAnsi" w:hAnsiTheme="majorHAnsi" w:eastAsiaTheme="majorEastAsia" w:cstheme="majorBidi"/>
        <w:i/>
        <w:iCs/>
        <w:sz w:val="26"/>
      </w:rPr>
      <w:tcPr>
        <w:tcBorders>
          <w:left w:val="single" w:color="000000" w:themeColor="text1" w:sz="4" w:space="0"/>
        </w:tcBorders>
        <w:shd w:val="clear" w:color="auto" w:fill="FFFFFF" w:themeFill="background1"/>
      </w:tcPr>
    </w:tblStylePr>
    <w:tblStylePr w:type="band1Vert">
      <w:tcPr>
        <w:shd w:val="clear" w:color="auto" w:fill="CCCCCC" w:themeFill="text1" w:themeFillTint="33"/>
      </w:tcPr>
    </w:tblStylePr>
    <w:tblStylePr w:type="band1Horz">
      <w:tcPr>
        <w:shd w:val="clear" w:color="auto" w:fill="CCCCCC" w:themeFill="text1" w:themeFillTint="33"/>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table" w:customStyle="1" w:styleId="2955">
    <w:name w:val="Grid Table 2"/>
    <w:basedOn w:val="71"/>
    <w:qFormat/>
    <w:uiPriority w:val="47"/>
    <w:rPr>
      <w:rFonts w:ascii="Calibri" w:hAnsi="Calibri" w:eastAsia="宋体"/>
      <w:lang w:val="de-DE" w:eastAsia="de-DE"/>
    </w:rPr>
    <w:tblPr>
      <w:tblBorders>
        <w:top w:val="single" w:color="666666" w:themeColor="text1" w:themeTint="99" w:sz="2" w:space="0"/>
        <w:bottom w:val="single" w:color="666666" w:themeColor="text1" w:themeTint="99" w:sz="2" w:space="0"/>
        <w:insideH w:val="single" w:color="666666" w:themeColor="text1" w:themeTint="99" w:sz="2" w:space="0"/>
        <w:insideV w:val="single" w:color="666666" w:themeColor="text1" w:themeTint="99" w:sz="2" w:space="0"/>
      </w:tblBorders>
    </w:tblPr>
    <w:tblStylePr w:type="firstRow">
      <w:rPr>
        <w:b/>
        <w:bCs/>
      </w:rPr>
      <w:tcPr>
        <w:tcBorders>
          <w:top w:val="nil"/>
          <w:bottom w:val="single" w:color="666666" w:themeColor="text1" w:themeTint="99" w:sz="12" w:space="0"/>
          <w:insideH w:val="nil"/>
          <w:insideV w:val="nil"/>
        </w:tcBorders>
        <w:shd w:val="clear" w:color="auto" w:fill="FFFFFF" w:themeFill="background1"/>
      </w:tcPr>
    </w:tblStylePr>
    <w:tblStylePr w:type="lastRow">
      <w:rPr>
        <w:b/>
        <w:bCs/>
      </w:rPr>
      <w:tcPr>
        <w:tcBorders>
          <w:top w:val="double" w:color="666666" w:themeColor="text1"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2956">
    <w:name w:val="Grid Table 3"/>
    <w:basedOn w:val="71"/>
    <w:qFormat/>
    <w:uiPriority w:val="48"/>
    <w:rPr>
      <w:rFonts w:ascii="Calibri" w:hAnsi="Calibri" w:eastAsia="宋体"/>
      <w:lang w:val="de-DE" w:eastAsia="de-DE"/>
    </w:rPr>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CCCCCC" w:themeFill="text1" w:themeFillTint="33"/>
      </w:tcPr>
    </w:tblStylePr>
    <w:tblStylePr w:type="band1Horz">
      <w:tcPr>
        <w:shd w:val="clear" w:color="auto" w:fill="CCCCCC" w:themeFill="text1" w:themeFillTint="33"/>
      </w:tcPr>
    </w:tblStylePr>
    <w:tblStylePr w:type="neCell">
      <w:tcPr>
        <w:tcBorders>
          <w:bottom w:val="single" w:color="666666" w:themeColor="text1" w:themeTint="99" w:sz="4" w:space="0"/>
        </w:tcBorders>
      </w:tcPr>
    </w:tblStylePr>
    <w:tblStylePr w:type="nwCell">
      <w:tcPr>
        <w:tcBorders>
          <w:bottom w:val="single" w:color="666666" w:themeColor="text1" w:themeTint="99" w:sz="4" w:space="0"/>
        </w:tcBorders>
      </w:tcPr>
    </w:tblStylePr>
    <w:tblStylePr w:type="seCell">
      <w:tcPr>
        <w:tcBorders>
          <w:top w:val="single" w:color="666666" w:themeColor="text1" w:themeTint="99" w:sz="4" w:space="0"/>
        </w:tcBorders>
      </w:tcPr>
    </w:tblStylePr>
    <w:tblStylePr w:type="swCell">
      <w:tcPr>
        <w:tcBorders>
          <w:top w:val="single" w:color="666666" w:themeColor="text1" w:themeTint="99" w:sz="4" w:space="0"/>
        </w:tcBorders>
      </w:tcPr>
    </w:tblStylePr>
  </w:style>
  <w:style w:type="table" w:customStyle="1" w:styleId="2957">
    <w:name w:val="Grid Table 6 Colorful"/>
    <w:basedOn w:val="71"/>
    <w:qFormat/>
    <w:uiPriority w:val="51"/>
    <w:rPr>
      <w:rFonts w:ascii="Calibri" w:hAnsi="Calibri" w:eastAsia="宋体"/>
      <w:color w:val="000000" w:themeColor="text1"/>
      <w:lang w:val="de-DE" w:eastAsia="de-DE"/>
      <w14:textFill>
        <w14:solidFill>
          <w14:schemeClr w14:val="tx1"/>
        </w14:solidFill>
      </w14:textFill>
    </w:rPr>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2958">
    <w:name w:val="Grid Table 4 Accent 1"/>
    <w:basedOn w:val="71"/>
    <w:qFormat/>
    <w:uiPriority w:val="49"/>
    <w:rPr>
      <w:rFonts w:ascii="Times New Roman" w:hAnsi="Times New Roman"/>
      <w:lang w:val="en-US" w:eastAsia="en-US"/>
    </w:rPr>
    <w:tblPr>
      <w:tblBorders>
        <w:top w:val="single" w:color="95B3D7" w:themeColor="accent1" w:themeTint="99" w:sz="4" w:space="0"/>
        <w:left w:val="single" w:color="95B3D7" w:themeColor="accent1" w:themeTint="99" w:sz="4" w:space="0"/>
        <w:bottom w:val="single" w:color="95B3D7" w:themeColor="accent1" w:themeTint="99" w:sz="4" w:space="0"/>
        <w:right w:val="single" w:color="95B3D7" w:themeColor="accent1" w:themeTint="99" w:sz="4" w:space="0"/>
        <w:insideH w:val="single" w:color="95B3D7" w:themeColor="accent1" w:themeTint="99" w:sz="4" w:space="0"/>
        <w:insideV w:val="single" w:color="95B3D7" w:themeColor="accent1" w:themeTint="99" w:sz="4" w:space="0"/>
      </w:tblBorders>
    </w:tblPr>
    <w:tblStylePr w:type="firstRow">
      <w:rPr>
        <w:b/>
        <w:bCs/>
        <w:color w:val="FFFFFF" w:themeColor="background1"/>
        <w14:textFill>
          <w14:solidFill>
            <w14:schemeClr w14:val="bg1"/>
          </w14:solidFill>
        </w14:textFill>
      </w:rPr>
      <w:tcPr>
        <w:tcBorders>
          <w:top w:val="single" w:color="4F81BD" w:themeColor="accent1" w:sz="4" w:space="0"/>
          <w:left w:val="single" w:color="4F81BD" w:themeColor="accent1" w:sz="4" w:space="0"/>
          <w:bottom w:val="single" w:color="4F81BD" w:themeColor="accent1" w:sz="4" w:space="0"/>
          <w:right w:val="single" w:color="4F81BD" w:themeColor="accent1" w:sz="4" w:space="0"/>
          <w:insideH w:val="nil"/>
          <w:insideV w:val="nil"/>
        </w:tcBorders>
        <w:shd w:val="clear" w:color="auto" w:fill="4F81BD" w:themeFill="accent1"/>
      </w:tcPr>
    </w:tblStylePr>
    <w:tblStylePr w:type="lastRow">
      <w:rPr>
        <w:b/>
        <w:bCs/>
      </w:rPr>
      <w:tcPr>
        <w:tcBorders>
          <w:top w:val="double" w:color="4F81BD" w:themeColor="accent1" w:sz="4" w:space="0"/>
        </w:tcBorders>
      </w:tcPr>
    </w:tblStylePr>
    <w:tblStylePr w:type="firstCol">
      <w:rPr>
        <w:b/>
        <w:bCs/>
      </w:rPr>
    </w:tblStylePr>
    <w:tblStylePr w:type="lastCol">
      <w:rPr>
        <w:b/>
        <w:bCs/>
      </w:rPr>
    </w:tblStylePr>
    <w:tblStylePr w:type="band1Vert">
      <w:tcPr>
        <w:shd w:val="clear" w:color="auto" w:fill="DBE5F1" w:themeFill="accent1" w:themeFillTint="33"/>
      </w:tcPr>
    </w:tblStylePr>
    <w:tblStylePr w:type="band1Horz">
      <w:tcPr>
        <w:shd w:val="clear" w:color="auto" w:fill="DBE5F1" w:themeFill="accent1" w:themeFillTint="33"/>
      </w:tcPr>
    </w:tblStylePr>
  </w:style>
  <w:style w:type="table" w:customStyle="1" w:styleId="2959">
    <w:name w:val="Grid Table 5 Dark Accent 5"/>
    <w:basedOn w:val="71"/>
    <w:qFormat/>
    <w:uiPriority w:val="50"/>
    <w:rPr>
      <w:rFonts w:ascii="Times New Roman" w:hAnsi="Times New Roman"/>
      <w:lang w:val="en-US" w:eastAsia="en-US"/>
    </w:rPr>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DAEEF3" w:themeFill="accent5"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4BACC6" w:themeFill="accent5"/>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4BACC6" w:themeFill="accent5"/>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4BACC6" w:themeFill="accent5"/>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4BACC6" w:themeFill="accent5"/>
      </w:tcPr>
    </w:tblStylePr>
    <w:tblStylePr w:type="band1Vert">
      <w:tcPr>
        <w:shd w:val="clear" w:color="auto" w:fill="B6DDE8" w:themeFill="accent5" w:themeFillTint="66"/>
      </w:tcPr>
    </w:tblStylePr>
    <w:tblStylePr w:type="band1Horz">
      <w:tcPr>
        <w:shd w:val="clear" w:color="auto" w:fill="B6DDE8" w:themeFill="accent5" w:themeFillTint="66"/>
      </w:tcPr>
    </w:tblStylePr>
  </w:style>
  <w:style w:type="table" w:customStyle="1" w:styleId="2960">
    <w:name w:val="Grid Table 5 Dark Accent 1"/>
    <w:basedOn w:val="71"/>
    <w:qFormat/>
    <w:uiPriority w:val="50"/>
    <w:rPr>
      <w:rFonts w:ascii="Times New Roman" w:hAnsi="Times New Roman"/>
      <w:lang w:val="en-US" w:eastAsia="en-US"/>
    </w:rPr>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DBE5F1" w:themeFill="accent1"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4F81BD" w:themeFill="accent1"/>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4F81BD" w:themeFill="accent1"/>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4F81BD" w:themeFill="accent1"/>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4F81BD" w:themeFill="accent1"/>
      </w:tcPr>
    </w:tblStylePr>
    <w:tblStylePr w:type="band1Vert">
      <w:tcPr>
        <w:shd w:val="clear" w:color="auto" w:fill="B8CCE4" w:themeFill="accent1" w:themeFillTint="66"/>
      </w:tcPr>
    </w:tblStylePr>
    <w:tblStylePr w:type="band1Horz">
      <w:tcPr>
        <w:shd w:val="clear" w:color="auto" w:fill="B8CCE4" w:themeFill="accent1" w:themeFillTint="66"/>
      </w:tcPr>
    </w:tblStylePr>
  </w:style>
  <w:style w:type="character" w:customStyle="1" w:styleId="2961">
    <w:name w:val="未解決のメンション1"/>
    <w:semiHidden/>
    <w:unhideWhenUsed/>
    <w:qFormat/>
    <w:uiPriority w:val="99"/>
    <w:rPr>
      <w:color w:val="605E5C"/>
      <w:shd w:val="clear" w:color="auto" w:fill="E1DFDD"/>
    </w:rPr>
  </w:style>
  <w:style w:type="table" w:customStyle="1" w:styleId="2962">
    <w:name w:val="Table Grid98"/>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3">
    <w:name w:val="Table Grid138"/>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4">
    <w:name w:val="Table Grid428"/>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5">
    <w:name w:val="Table Grid518"/>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6">
    <w:name w:val="Table Grid618"/>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7">
    <w:name w:val="Table Grid1128"/>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8">
    <w:name w:val="Table Grid4118"/>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9">
    <w:name w:val="Table Grid11128"/>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0">
    <w:name w:val="Table Grid108"/>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1">
    <w:name w:val="Table Grid148"/>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2">
    <w:name w:val="Table Grid438"/>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3">
    <w:name w:val="Table Grid528"/>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4">
    <w:name w:val="Table Grid628"/>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5">
    <w:name w:val="Table Grid1138"/>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6">
    <w:name w:val="Table Grid4128"/>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7">
    <w:name w:val="Table Grid11138"/>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8">
    <w:name w:val="Table Grid158"/>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9">
    <w:name w:val="Table Grid168"/>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0">
    <w:name w:val="Table Grid448"/>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1">
    <w:name w:val="Table Grid538"/>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2">
    <w:name w:val="Table Grid638"/>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3">
    <w:name w:val="Table Grid1148"/>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4">
    <w:name w:val="Table Grid4138"/>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5">
    <w:name w:val="Table Grid11148"/>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6">
    <w:name w:val="网格型18"/>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7">
    <w:name w:val="古典型 218"/>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988">
    <w:name w:val="Table Classic 2118"/>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989">
    <w:name w:val="Table Grid257"/>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0">
    <w:name w:val="Table Grid354"/>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1">
    <w:name w:val="Table Grid1152"/>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2">
    <w:name w:val="Table Grid2512"/>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3">
    <w:name w:val="Table Grid3512"/>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4">
    <w:name w:val="Table Grid511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5">
    <w:name w:val="Table Grid611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6">
    <w:name w:val="Table Classic 21111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997">
    <w:name w:val="Table Grid131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8">
    <w:name w:val="Table Grid421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9">
    <w:name w:val="Table Grid1121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0">
    <w:name w:val="Table Grid4111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1">
    <w:name w:val="Table Grid1112112"/>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2">
    <w:name w:val="Table Grid141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3">
    <w:name w:val="Table Grid431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4">
    <w:name w:val="Table Grid521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5">
    <w:name w:val="Table Grid621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6">
    <w:name w:val="Table Grid1131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7">
    <w:name w:val="Table Grid4121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8">
    <w:name w:val="Table Grid1113112"/>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9">
    <w:name w:val="古典型 2111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character" w:customStyle="1" w:styleId="3010">
    <w:name w:val="標題 1 字元1"/>
    <w:basedOn w:val="77"/>
    <w:qFormat/>
    <w:uiPriority w:val="0"/>
    <w:rPr>
      <w:rFonts w:asciiTheme="majorHAnsi" w:hAnsiTheme="majorHAnsi" w:eastAsiaTheme="majorEastAsia" w:cstheme="majorBidi"/>
      <w:b/>
      <w:bCs/>
      <w:kern w:val="52"/>
      <w:sz w:val="52"/>
      <w:szCs w:val="52"/>
      <w:lang w:eastAsia="en-US"/>
    </w:rPr>
  </w:style>
  <w:style w:type="character" w:customStyle="1" w:styleId="3011">
    <w:name w:val="標題 2 字元1"/>
    <w:basedOn w:val="77"/>
    <w:semiHidden/>
    <w:qFormat/>
    <w:uiPriority w:val="0"/>
    <w:rPr>
      <w:rFonts w:asciiTheme="majorHAnsi" w:hAnsiTheme="majorHAnsi" w:eastAsiaTheme="majorEastAsia" w:cstheme="majorBidi"/>
      <w:b/>
      <w:bCs/>
      <w:sz w:val="48"/>
      <w:szCs w:val="48"/>
      <w:lang w:eastAsia="en-US"/>
    </w:rPr>
  </w:style>
  <w:style w:type="character" w:customStyle="1" w:styleId="3012">
    <w:name w:val="標題 3 字元1"/>
    <w:basedOn w:val="77"/>
    <w:semiHidden/>
    <w:qFormat/>
    <w:uiPriority w:val="0"/>
    <w:rPr>
      <w:rFonts w:asciiTheme="majorHAnsi" w:hAnsiTheme="majorHAnsi" w:eastAsiaTheme="majorEastAsia" w:cstheme="majorBidi"/>
      <w:b/>
      <w:bCs/>
      <w:sz w:val="36"/>
      <w:szCs w:val="36"/>
      <w:lang w:eastAsia="en-US"/>
    </w:rPr>
  </w:style>
  <w:style w:type="character" w:customStyle="1" w:styleId="3013">
    <w:name w:val="標題 4 字元1"/>
    <w:basedOn w:val="77"/>
    <w:semiHidden/>
    <w:qFormat/>
    <w:uiPriority w:val="0"/>
    <w:rPr>
      <w:rFonts w:asciiTheme="majorHAnsi" w:hAnsiTheme="majorHAnsi" w:eastAsiaTheme="majorEastAsia" w:cstheme="majorBidi"/>
      <w:sz w:val="36"/>
      <w:szCs w:val="36"/>
      <w:lang w:eastAsia="en-US"/>
    </w:rPr>
  </w:style>
  <w:style w:type="character" w:customStyle="1" w:styleId="3014">
    <w:name w:val="標題 5 字元1"/>
    <w:basedOn w:val="77"/>
    <w:semiHidden/>
    <w:qFormat/>
    <w:uiPriority w:val="0"/>
    <w:rPr>
      <w:rFonts w:asciiTheme="majorHAnsi" w:hAnsiTheme="majorHAnsi" w:eastAsiaTheme="majorEastAsia" w:cstheme="majorBidi"/>
      <w:b/>
      <w:bCs/>
      <w:sz w:val="36"/>
      <w:szCs w:val="36"/>
      <w:lang w:eastAsia="en-US"/>
    </w:rPr>
  </w:style>
  <w:style w:type="character" w:customStyle="1" w:styleId="3015">
    <w:name w:val="註腳文字 字元1"/>
    <w:basedOn w:val="77"/>
    <w:semiHidden/>
    <w:qFormat/>
    <w:uiPriority w:val="0"/>
    <w:rPr>
      <w:rFonts w:ascii="Times New Roman" w:hAnsi="Times New Roman"/>
      <w:lang w:val="en-GB" w:eastAsia="en-US"/>
    </w:rPr>
  </w:style>
  <w:style w:type="character" w:customStyle="1" w:styleId="3016">
    <w:name w:val="頁首 字元1"/>
    <w:basedOn w:val="77"/>
    <w:semiHidden/>
    <w:qFormat/>
    <w:uiPriority w:val="0"/>
    <w:rPr>
      <w:rFonts w:ascii="Times New Roman" w:hAnsi="Times New Roman"/>
      <w:lang w:val="en-GB" w:eastAsia="en-US"/>
    </w:rPr>
  </w:style>
  <w:style w:type="character" w:customStyle="1" w:styleId="3017">
    <w:name w:val="頁尾 字元1"/>
    <w:basedOn w:val="77"/>
    <w:semiHidden/>
    <w:qFormat/>
    <w:uiPriority w:val="0"/>
    <w:rPr>
      <w:rFonts w:ascii="Times New Roman" w:hAnsi="Times New Roman"/>
      <w:lang w:val="en-GB" w:eastAsia="en-US"/>
    </w:rPr>
  </w:style>
  <w:style w:type="character" w:customStyle="1" w:styleId="3018">
    <w:name w:val="本文 字元1"/>
    <w:basedOn w:val="77"/>
    <w:semiHidden/>
    <w:qFormat/>
    <w:uiPriority w:val="0"/>
    <w:rPr>
      <w:rFonts w:ascii="Times New Roman" w:hAnsi="Times New Roman"/>
      <w:lang w:val="en-GB" w:eastAsia="en-US"/>
    </w:rPr>
  </w:style>
  <w:style w:type="paragraph" w:customStyle="1" w:styleId="3019">
    <w:name w:val="修订13"/>
    <w:hidden/>
    <w:semiHidden/>
    <w:qFormat/>
    <w:uiPriority w:val="99"/>
    <w:rPr>
      <w:rFonts w:ascii="Times New Roman" w:hAnsi="Times New Roman" w:eastAsia="Batang" w:cs="Times New Roman"/>
      <w:lang w:val="en-GB" w:eastAsia="en-US" w:bidi="ar-SA"/>
    </w:rPr>
  </w:style>
  <w:style w:type="character" w:customStyle="1" w:styleId="3020">
    <w:name w:val="标题 7 Char1"/>
    <w:basedOn w:val="77"/>
    <w:qFormat/>
    <w:uiPriority w:val="9"/>
    <w:rPr>
      <w:rFonts w:ascii="Arial" w:hAnsi="Arial" w:eastAsia="Times New Roman" w:cs="Times New Roman"/>
      <w:sz w:val="20"/>
      <w:szCs w:val="20"/>
      <w:lang w:eastAsia="ja-JP"/>
    </w:rPr>
  </w:style>
  <w:style w:type="character" w:customStyle="1" w:styleId="3021">
    <w:name w:val="标题 8 Char6"/>
    <w:basedOn w:val="77"/>
    <w:qFormat/>
    <w:uiPriority w:val="0"/>
    <w:rPr>
      <w:rFonts w:ascii="Arial" w:hAnsi="Arial" w:eastAsia="Times New Roman" w:cs="Times New Roman"/>
      <w:sz w:val="36"/>
      <w:szCs w:val="20"/>
      <w:lang w:eastAsia="en-GB"/>
    </w:rPr>
  </w:style>
  <w:style w:type="character" w:customStyle="1" w:styleId="3022">
    <w:name w:val="标题 9 Char5"/>
    <w:basedOn w:val="77"/>
    <w:qFormat/>
    <w:uiPriority w:val="0"/>
    <w:rPr>
      <w:rFonts w:ascii="Arial" w:hAnsi="Arial" w:eastAsia="Times New Roman" w:cs="Times New Roman"/>
      <w:sz w:val="36"/>
      <w:szCs w:val="20"/>
      <w:lang w:eastAsia="en-GB"/>
    </w:rPr>
  </w:style>
  <w:style w:type="character" w:customStyle="1" w:styleId="3023">
    <w:name w:val="页脚 Char3"/>
    <w:basedOn w:val="77"/>
    <w:qFormat/>
    <w:uiPriority w:val="0"/>
    <w:rPr>
      <w:rFonts w:ascii="Times New Roman" w:hAnsi="Times New Roman" w:eastAsia="Times New Roman" w:cs="Times New Roman"/>
      <w:color w:val="000000"/>
      <w:sz w:val="20"/>
      <w:szCs w:val="20"/>
      <w:lang w:eastAsia="ja-JP"/>
    </w:rPr>
  </w:style>
  <w:style w:type="character" w:customStyle="1" w:styleId="3024">
    <w:name w:val="文档结构图 Char6"/>
    <w:basedOn w:val="77"/>
    <w:qFormat/>
    <w:uiPriority w:val="99"/>
    <w:rPr>
      <w:rFonts w:ascii="宋体" w:hAnsi="Times New Roman" w:eastAsia="Times New Roman" w:cs="Times New Roman"/>
      <w:color w:val="000000"/>
      <w:sz w:val="18"/>
      <w:szCs w:val="18"/>
      <w:lang w:eastAsia="ja-JP"/>
    </w:rPr>
  </w:style>
  <w:style w:type="character" w:customStyle="1" w:styleId="3025">
    <w:name w:val="批注框文本 Char6"/>
    <w:basedOn w:val="77"/>
    <w:qFormat/>
    <w:uiPriority w:val="99"/>
    <w:rPr>
      <w:rFonts w:ascii="Times New Roman" w:hAnsi="Times New Roman" w:eastAsia="Times New Roman" w:cs="Times New Roman"/>
      <w:color w:val="000000"/>
      <w:sz w:val="18"/>
      <w:szCs w:val="18"/>
      <w:lang w:eastAsia="ja-JP"/>
    </w:rPr>
  </w:style>
  <w:style w:type="character" w:customStyle="1" w:styleId="3026">
    <w:name w:val="B2 Car"/>
    <w:qFormat/>
    <w:uiPriority w:val="0"/>
    <w:rPr>
      <w:lang w:val="en-GB" w:eastAsia="en-US"/>
    </w:rPr>
  </w:style>
  <w:style w:type="character" w:customStyle="1" w:styleId="3027">
    <w:name w:val="批注文字 Char7"/>
    <w:basedOn w:val="77"/>
    <w:qFormat/>
    <w:uiPriority w:val="99"/>
    <w:rPr>
      <w:rFonts w:ascii="Times New Roman" w:hAnsi="Times New Roman" w:eastAsia="MS Mincho" w:cs="Times New Roman"/>
      <w:color w:val="000000"/>
      <w:sz w:val="20"/>
      <w:szCs w:val="20"/>
      <w:lang w:val="zh-CN" w:eastAsia="ja-JP"/>
    </w:rPr>
  </w:style>
  <w:style w:type="character" w:customStyle="1" w:styleId="3028">
    <w:name w:val="批注主题 Char11"/>
    <w:basedOn w:val="3027"/>
    <w:qFormat/>
    <w:uiPriority w:val="99"/>
    <w:rPr>
      <w:rFonts w:ascii="Times New Roman" w:hAnsi="Times New Roman" w:eastAsia="MS Mincho" w:cs="Times New Roman"/>
      <w:b/>
      <w:bCs/>
      <w:color w:val="000000"/>
      <w:sz w:val="20"/>
      <w:szCs w:val="20"/>
      <w:lang w:val="zh-CN" w:eastAsia="ja-JP"/>
    </w:rPr>
  </w:style>
  <w:style w:type="paragraph" w:customStyle="1" w:styleId="3029">
    <w:name w:val="深色列表 - 着色 31"/>
    <w:hidden/>
    <w:semiHidden/>
    <w:qFormat/>
    <w:uiPriority w:val="99"/>
    <w:rPr>
      <w:rFonts w:ascii="Times New Roman" w:hAnsi="Times New Roman" w:eastAsia="MS Mincho" w:cs="Times New Roman"/>
      <w:lang w:val="en-GB" w:eastAsia="en-US" w:bidi="ar-SA"/>
    </w:rPr>
  </w:style>
  <w:style w:type="character" w:customStyle="1" w:styleId="3030">
    <w:name w:val="B2 Char1"/>
    <w:qFormat/>
    <w:uiPriority w:val="0"/>
    <w:rPr>
      <w:rFonts w:ascii="Times New Roman" w:hAnsi="Times New Roman"/>
      <w:lang w:val="en-GB" w:eastAsia="en-US"/>
    </w:rPr>
  </w:style>
  <w:style w:type="character" w:customStyle="1" w:styleId="3031">
    <w:name w:val="Heading 6 Char3"/>
    <w:qFormat/>
    <w:uiPriority w:val="0"/>
    <w:rPr>
      <w:rFonts w:ascii="Arial" w:hAnsi="Arial"/>
      <w:lang w:val="en-GB"/>
    </w:rPr>
  </w:style>
  <w:style w:type="character" w:customStyle="1" w:styleId="3032">
    <w:name w:val="TF字符"/>
    <w:qFormat/>
    <w:uiPriority w:val="0"/>
    <w:rPr>
      <w:rFonts w:ascii="Arial" w:hAnsi="Arial" w:eastAsia="Times New Roman" w:cs="Times New Roman"/>
      <w:b/>
      <w:sz w:val="20"/>
      <w:szCs w:val="20"/>
      <w:lang w:eastAsia="en-GB"/>
    </w:rPr>
  </w:style>
  <w:style w:type="character" w:customStyle="1" w:styleId="3033">
    <w:name w:val="网格表 1 浅色 - 着色 11"/>
    <w:qFormat/>
    <w:uiPriority w:val="31"/>
    <w:rPr>
      <w:smallCaps/>
      <w:color w:val="5A5A5A"/>
    </w:rPr>
  </w:style>
  <w:style w:type="character" w:customStyle="1" w:styleId="3034">
    <w:name w:val="纯文本 Char6"/>
    <w:basedOn w:val="77"/>
    <w:qFormat/>
    <w:uiPriority w:val="99"/>
    <w:rPr>
      <w:rFonts w:ascii="Courier New" w:hAnsi="Courier New" w:eastAsia="Times New Roman" w:cs="Times New Roman"/>
      <w:color w:val="000000"/>
      <w:sz w:val="20"/>
      <w:szCs w:val="20"/>
      <w:lang w:val="nb-NO" w:eastAsia="ja-JP"/>
    </w:rPr>
  </w:style>
  <w:style w:type="paragraph" w:customStyle="1" w:styleId="3035">
    <w:name w:val="彩色底纹 - 着色 31"/>
    <w:basedOn w:val="1"/>
    <w:qFormat/>
    <w:uiPriority w:val="34"/>
    <w:pPr>
      <w:overflowPunct w:val="0"/>
      <w:autoSpaceDE w:val="0"/>
      <w:autoSpaceDN w:val="0"/>
      <w:adjustRightInd w:val="0"/>
      <w:ind w:left="720"/>
      <w:contextualSpacing/>
      <w:textAlignment w:val="baseline"/>
    </w:pPr>
    <w:rPr>
      <w:rFonts w:eastAsia="宋体"/>
      <w:lang w:eastAsia="en-GB"/>
    </w:rPr>
  </w:style>
  <w:style w:type="character" w:customStyle="1" w:styleId="3036">
    <w:name w:val="日期 Char8"/>
    <w:basedOn w:val="77"/>
    <w:qFormat/>
    <w:uiPriority w:val="0"/>
    <w:rPr>
      <w:rFonts w:ascii="Times New Roman" w:hAnsi="Times New Roman" w:eastAsia="Times New Roman" w:cs="Times New Roman"/>
      <w:color w:val="000000"/>
      <w:sz w:val="20"/>
      <w:szCs w:val="20"/>
      <w:lang w:eastAsia="zh-CN"/>
    </w:rPr>
  </w:style>
  <w:style w:type="character" w:customStyle="1" w:styleId="3037">
    <w:name w:val="Endnote Text Char2"/>
    <w:basedOn w:val="77"/>
    <w:semiHidden/>
    <w:qFormat/>
    <w:uiPriority w:val="0"/>
    <w:rPr>
      <w:rFonts w:ascii="Times New Roman" w:hAnsi="Times New Roman" w:eastAsia="Times New Roman" w:cs="Times New Roman"/>
      <w:sz w:val="20"/>
      <w:szCs w:val="20"/>
      <w:lang w:eastAsia="en-GB"/>
    </w:rPr>
  </w:style>
  <w:style w:type="character" w:customStyle="1" w:styleId="3038">
    <w:name w:val="列表 Char4"/>
    <w:qFormat/>
    <w:uiPriority w:val="0"/>
    <w:rPr>
      <w:rFonts w:ascii="Times New Roman" w:hAnsi="Times New Roman" w:eastAsia="Times New Roman" w:cs="Times New Roman"/>
      <w:color w:val="000000"/>
      <w:sz w:val="20"/>
      <w:szCs w:val="20"/>
      <w:lang w:eastAsia="ja-JP"/>
    </w:rPr>
  </w:style>
  <w:style w:type="character" w:customStyle="1" w:styleId="3039">
    <w:name w:val="浅色网格 - 着色 21"/>
    <w:unhideWhenUsed/>
    <w:qFormat/>
    <w:uiPriority w:val="99"/>
    <w:rPr>
      <w:color w:val="808080"/>
    </w:rPr>
  </w:style>
  <w:style w:type="paragraph" w:customStyle="1" w:styleId="3040">
    <w:name w:val="中等深浅列表 2 - 着色 21"/>
    <w:semiHidden/>
    <w:qFormat/>
    <w:uiPriority w:val="99"/>
    <w:rPr>
      <w:rFonts w:ascii="Times New Roman" w:hAnsi="Times New Roman" w:eastAsia="宋体" w:cs="Times New Roman"/>
      <w:lang w:val="en-GB" w:eastAsia="en-US" w:bidi="ar-SA"/>
    </w:rPr>
  </w:style>
  <w:style w:type="character" w:customStyle="1" w:styleId="3041">
    <w:name w:val="浅色网格 - 着色 11"/>
    <w:qFormat/>
    <w:uiPriority w:val="99"/>
    <w:rPr>
      <w:color w:val="808080"/>
    </w:rPr>
  </w:style>
  <w:style w:type="paragraph" w:customStyle="1" w:styleId="3042">
    <w:name w:val="彩色底纹 - 着色 11"/>
    <w:hidden/>
    <w:semiHidden/>
    <w:qFormat/>
    <w:uiPriority w:val="99"/>
    <w:rPr>
      <w:rFonts w:ascii="Times New Roman" w:hAnsi="Times New Roman" w:eastAsia="宋体" w:cs="Times New Roman"/>
      <w:lang w:val="en-GB" w:eastAsia="en-US" w:bidi="ar-SA"/>
    </w:rPr>
  </w:style>
  <w:style w:type="paragraph" w:customStyle="1" w:styleId="3043">
    <w:name w:val="Light Shading - Accent 51"/>
    <w:hidden/>
    <w:semiHidden/>
    <w:qFormat/>
    <w:uiPriority w:val="99"/>
    <w:rPr>
      <w:rFonts w:ascii="Times New Roman" w:hAnsi="Times New Roman" w:eastAsia="宋体" w:cs="Times New Roman"/>
      <w:lang w:val="en-GB" w:eastAsia="en-US" w:bidi="ar-SA"/>
    </w:rPr>
  </w:style>
  <w:style w:type="paragraph" w:customStyle="1" w:styleId="3044">
    <w:name w:val="Light List - Accent 51"/>
    <w:basedOn w:val="1"/>
    <w:qFormat/>
    <w:uiPriority w:val="34"/>
    <w:pPr>
      <w:overflowPunct w:val="0"/>
      <w:autoSpaceDE w:val="0"/>
      <w:autoSpaceDN w:val="0"/>
      <w:adjustRightInd w:val="0"/>
      <w:ind w:left="720"/>
      <w:textAlignment w:val="baseline"/>
    </w:pPr>
    <w:rPr>
      <w:rFonts w:eastAsia="等线"/>
      <w:lang w:eastAsia="en-GB"/>
    </w:rPr>
  </w:style>
  <w:style w:type="character" w:customStyle="1" w:styleId="3045">
    <w:name w:val="未处理的提及"/>
    <w:qFormat/>
    <w:uiPriority w:val="52"/>
    <w:rPr>
      <w:color w:val="808080"/>
      <w:shd w:val="clear" w:color="auto" w:fill="E6E6E6"/>
    </w:rPr>
  </w:style>
  <w:style w:type="paragraph" w:customStyle="1" w:styleId="3046">
    <w:name w:val="Medium List 1 - Accent 41"/>
    <w:hidden/>
    <w:semiHidden/>
    <w:qFormat/>
    <w:uiPriority w:val="99"/>
    <w:rPr>
      <w:rFonts w:ascii="Times New Roman" w:hAnsi="Times New Roman" w:eastAsia="宋体" w:cs="Times New Roman"/>
      <w:lang w:val="en-GB" w:eastAsia="en-US" w:bidi="ar-SA"/>
    </w:rPr>
  </w:style>
  <w:style w:type="character" w:customStyle="1" w:styleId="3047">
    <w:name w:val="未处理的提及6"/>
    <w:qFormat/>
    <w:uiPriority w:val="52"/>
    <w:rPr>
      <w:color w:val="808080"/>
      <w:shd w:val="clear" w:color="auto" w:fill="E6E6E6"/>
    </w:rPr>
  </w:style>
  <w:style w:type="paragraph" w:customStyle="1" w:styleId="3048">
    <w:name w:val="Light List - Accent 32"/>
    <w:hidden/>
    <w:semiHidden/>
    <w:qFormat/>
    <w:uiPriority w:val="99"/>
    <w:rPr>
      <w:rFonts w:ascii="Times New Roman" w:hAnsi="Times New Roman" w:eastAsia="宋体" w:cs="Times New Roman"/>
      <w:lang w:val="en-GB" w:eastAsia="en-US" w:bidi="ar-SA"/>
    </w:rPr>
  </w:style>
  <w:style w:type="paragraph" w:customStyle="1" w:styleId="3049">
    <w:name w:val="Char Char37"/>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050">
    <w:name w:val="Char Char114"/>
    <w:qFormat/>
    <w:uiPriority w:val="0"/>
    <w:rPr>
      <w:lang w:val="en-GB" w:eastAsia="ja-JP" w:bidi="ar-SA"/>
    </w:rPr>
  </w:style>
  <w:style w:type="paragraph" w:customStyle="1" w:styleId="3051">
    <w:name w:val="Car Car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052">
    <w:name w:val="Char Char21"/>
    <w:qFormat/>
    <w:uiPriority w:val="0"/>
    <w:rPr>
      <w:rFonts w:ascii="Times New Roman" w:hAnsi="Times New Roman"/>
      <w:lang w:val="en-GB" w:eastAsia="en-US"/>
    </w:rPr>
  </w:style>
  <w:style w:type="character" w:customStyle="1" w:styleId="3053">
    <w:name w:val="Heading 1 Char7"/>
    <w:qFormat/>
    <w:uiPriority w:val="0"/>
    <w:rPr>
      <w:rFonts w:ascii="Arial" w:hAnsi="Arial" w:eastAsia="宋体"/>
      <w:sz w:val="32"/>
      <w:lang w:val="en-GB" w:eastAsia="en-US" w:bidi="ar-SA"/>
    </w:rPr>
  </w:style>
  <w:style w:type="paragraph" w:customStyle="1" w:styleId="3054">
    <w:name w:val="Car Car1 Char Char Car C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3055">
    <w:name w:val="Char Char Char Char Char Char Char Char Char Char Char Char Char Char1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056">
    <w:name w:val="Char Char25"/>
    <w:qFormat/>
    <w:uiPriority w:val="0"/>
    <w:rPr>
      <w:rFonts w:ascii="Arial" w:hAnsi="Arial"/>
      <w:lang w:val="en-GB" w:eastAsia="en-US"/>
    </w:rPr>
  </w:style>
  <w:style w:type="character" w:customStyle="1" w:styleId="3057">
    <w:name w:val="Char Char243"/>
    <w:qFormat/>
    <w:uiPriority w:val="0"/>
    <w:rPr>
      <w:rFonts w:ascii="Arial" w:hAnsi="Arial"/>
      <w:sz w:val="36"/>
      <w:lang w:val="en-GB" w:eastAsia="en-US"/>
    </w:rPr>
  </w:style>
  <w:style w:type="character" w:customStyle="1" w:styleId="3058">
    <w:name w:val="Char Char17"/>
    <w:qFormat/>
    <w:uiPriority w:val="0"/>
    <w:rPr>
      <w:rFonts w:ascii="Tahoma" w:hAnsi="Tahoma" w:cs="Tahoma"/>
      <w:shd w:val="clear" w:color="auto" w:fill="000080"/>
      <w:lang w:val="en-GB" w:eastAsia="en-US"/>
    </w:rPr>
  </w:style>
  <w:style w:type="character" w:customStyle="1" w:styleId="3059">
    <w:name w:val="Char Char19"/>
    <w:qFormat/>
    <w:uiPriority w:val="0"/>
    <w:rPr>
      <w:rFonts w:ascii="Times New Roman" w:hAnsi="Times New Roman"/>
      <w:lang w:val="en-GB"/>
    </w:rPr>
  </w:style>
  <w:style w:type="character" w:customStyle="1" w:styleId="3060">
    <w:name w:val="Char Char20"/>
    <w:qFormat/>
    <w:uiPriority w:val="0"/>
    <w:rPr>
      <w:rFonts w:ascii="Tahoma" w:hAnsi="Tahoma" w:cs="Tahoma"/>
      <w:sz w:val="16"/>
      <w:szCs w:val="16"/>
      <w:lang w:val="en-GB" w:eastAsia="en-US"/>
    </w:rPr>
  </w:style>
  <w:style w:type="character" w:customStyle="1" w:styleId="3061">
    <w:name w:val="Char Char30"/>
    <w:qFormat/>
    <w:uiPriority w:val="0"/>
    <w:rPr>
      <w:rFonts w:ascii="Arial" w:hAnsi="Arial"/>
      <w:lang w:val="en-GB" w:eastAsia="en-US"/>
    </w:rPr>
  </w:style>
  <w:style w:type="character" w:customStyle="1" w:styleId="3062">
    <w:name w:val="Char Char26"/>
    <w:qFormat/>
    <w:uiPriority w:val="0"/>
    <w:rPr>
      <w:rFonts w:ascii="Times New Roman" w:hAnsi="Times New Roman"/>
      <w:lang w:val="en-GB" w:eastAsia="en-US"/>
    </w:rPr>
  </w:style>
  <w:style w:type="character" w:customStyle="1" w:styleId="3063">
    <w:name w:val="Char Char27"/>
    <w:qFormat/>
    <w:uiPriority w:val="0"/>
    <w:rPr>
      <w:rFonts w:ascii="Arial" w:hAnsi="Arial"/>
      <w:b/>
      <w:i/>
      <w:sz w:val="18"/>
      <w:lang w:val="en-GB" w:eastAsia="en-US"/>
    </w:rPr>
  </w:style>
  <w:style w:type="paragraph" w:customStyle="1" w:styleId="3064">
    <w:name w:val="Objet du commentaire"/>
    <w:basedOn w:val="35"/>
    <w:next w:val="35"/>
    <w:semiHidden/>
    <w:qFormat/>
    <w:uiPriority w:val="0"/>
    <w:pPr>
      <w:overflowPunct w:val="0"/>
      <w:autoSpaceDE w:val="0"/>
      <w:autoSpaceDN w:val="0"/>
      <w:adjustRightInd w:val="0"/>
      <w:textAlignment w:val="baseline"/>
    </w:pPr>
    <w:rPr>
      <w:rFonts w:eastAsia="PMingLiU"/>
      <w:b/>
      <w:bCs/>
      <w:lang w:eastAsia="zh-CN"/>
    </w:rPr>
  </w:style>
  <w:style w:type="paragraph" w:customStyle="1" w:styleId="3065">
    <w:name w:val="Texte de bulles"/>
    <w:basedOn w:val="1"/>
    <w:semiHidden/>
    <w:qFormat/>
    <w:uiPriority w:val="0"/>
    <w:pPr>
      <w:overflowPunct w:val="0"/>
      <w:autoSpaceDE w:val="0"/>
      <w:autoSpaceDN w:val="0"/>
      <w:adjustRightInd w:val="0"/>
      <w:textAlignment w:val="baseline"/>
    </w:pPr>
    <w:rPr>
      <w:rFonts w:ascii="Tahoma" w:hAnsi="Tahoma" w:eastAsia="PMingLiU" w:cs="Tahoma"/>
      <w:sz w:val="16"/>
      <w:szCs w:val="16"/>
      <w:lang w:eastAsia="en-GB"/>
    </w:rPr>
  </w:style>
  <w:style w:type="character" w:customStyle="1" w:styleId="3066">
    <w:name w:val="salin1c"/>
    <w:semiHidden/>
    <w:qFormat/>
    <w:uiPriority w:val="0"/>
    <w:rPr>
      <w:rFonts w:ascii="Arial" w:hAnsi="Arial" w:cs="Arial"/>
      <w:color w:val="auto"/>
      <w:sz w:val="20"/>
      <w:szCs w:val="20"/>
    </w:rPr>
  </w:style>
  <w:style w:type="paragraph" w:customStyle="1" w:styleId="3067">
    <w:name w:val="TAL Char Char"/>
    <w:basedOn w:val="1"/>
    <w:link w:val="3068"/>
    <w:qFormat/>
    <w:uiPriority w:val="0"/>
    <w:pPr>
      <w:keepNext/>
      <w:keepLines/>
      <w:overflowPunct w:val="0"/>
      <w:autoSpaceDE w:val="0"/>
      <w:autoSpaceDN w:val="0"/>
      <w:adjustRightInd w:val="0"/>
      <w:spacing w:after="0"/>
      <w:textAlignment w:val="baseline"/>
    </w:pPr>
    <w:rPr>
      <w:rFonts w:ascii="Arial" w:hAnsi="Arial" w:eastAsia="MS Mincho"/>
      <w:sz w:val="18"/>
      <w:lang w:val="zh-CN" w:eastAsia="zh-CN"/>
    </w:rPr>
  </w:style>
  <w:style w:type="character" w:customStyle="1" w:styleId="3068">
    <w:name w:val="TAL Char Char Char"/>
    <w:link w:val="3067"/>
    <w:qFormat/>
    <w:uiPriority w:val="0"/>
    <w:rPr>
      <w:rFonts w:ascii="Arial" w:hAnsi="Arial" w:eastAsia="MS Mincho"/>
      <w:sz w:val="18"/>
      <w:lang w:val="zh-CN" w:eastAsia="zh-CN"/>
    </w:rPr>
  </w:style>
  <w:style w:type="paragraph" w:customStyle="1" w:styleId="3069">
    <w:name w:val="正文 + Arial"/>
    <w:basedOn w:val="97"/>
    <w:qFormat/>
    <w:uiPriority w:val="0"/>
    <w:pPr>
      <w:overflowPunct w:val="0"/>
      <w:autoSpaceDE w:val="0"/>
      <w:autoSpaceDN w:val="0"/>
      <w:adjustRightInd w:val="0"/>
      <w:textAlignment w:val="baseline"/>
    </w:pPr>
    <w:rPr>
      <w:rFonts w:eastAsia="Times New Roman"/>
      <w:sz w:val="16"/>
      <w:szCs w:val="16"/>
      <w:lang w:eastAsia="zh-CN"/>
    </w:rPr>
  </w:style>
  <w:style w:type="paragraph" w:customStyle="1" w:styleId="3070">
    <w:name w:val="xl22"/>
    <w:basedOn w:val="1"/>
    <w:qFormat/>
    <w:uiPriority w:val="0"/>
    <w:pPr>
      <w:pBdr>
        <w:bottom w:val="single" w:color="auto" w:sz="4" w:space="0"/>
        <w:right w:val="single" w:color="auto" w:sz="4" w:space="0"/>
      </w:pBdr>
      <w:overflowPunct w:val="0"/>
      <w:autoSpaceDE w:val="0"/>
      <w:autoSpaceDN w:val="0"/>
      <w:adjustRightInd w:val="0"/>
      <w:spacing w:before="100" w:beforeAutospacing="1" w:after="100" w:afterAutospacing="1"/>
      <w:textAlignment w:val="top"/>
    </w:pPr>
    <w:rPr>
      <w:rFonts w:ascii="Arial" w:hAnsi="Arial" w:eastAsia="PMingLiU" w:cs="Arial"/>
      <w:sz w:val="16"/>
      <w:szCs w:val="16"/>
      <w:lang w:eastAsia="en-GB"/>
    </w:rPr>
  </w:style>
  <w:style w:type="paragraph" w:customStyle="1" w:styleId="3071">
    <w:name w:val="xl23"/>
    <w:basedOn w:val="1"/>
    <w:qFormat/>
    <w:uiPriority w:val="0"/>
    <w:pPr>
      <w:pBdr>
        <w:top w:val="single" w:color="auto" w:sz="4" w:space="0"/>
        <w:left w:val="single" w:color="auto" w:sz="4" w:space="0"/>
        <w:right w:val="single" w:color="auto" w:sz="4" w:space="0"/>
      </w:pBdr>
      <w:overflowPunct w:val="0"/>
      <w:autoSpaceDE w:val="0"/>
      <w:autoSpaceDN w:val="0"/>
      <w:adjustRightInd w:val="0"/>
      <w:spacing w:before="100" w:beforeAutospacing="1" w:after="100" w:afterAutospacing="1"/>
      <w:jc w:val="center"/>
      <w:textAlignment w:val="top"/>
    </w:pPr>
    <w:rPr>
      <w:rFonts w:ascii="Arial" w:hAnsi="Arial" w:eastAsia="PMingLiU" w:cs="Arial"/>
      <w:sz w:val="16"/>
      <w:szCs w:val="16"/>
      <w:lang w:eastAsia="en-GB"/>
    </w:rPr>
  </w:style>
  <w:style w:type="paragraph" w:customStyle="1" w:styleId="3072">
    <w:name w:val="xl24"/>
    <w:basedOn w:val="1"/>
    <w:qFormat/>
    <w:uiPriority w:val="0"/>
    <w:pPr>
      <w:pBdr>
        <w:left w:val="single" w:color="auto" w:sz="4" w:space="0"/>
        <w:right w:val="single" w:color="auto" w:sz="4" w:space="0"/>
      </w:pBdr>
      <w:overflowPunct w:val="0"/>
      <w:autoSpaceDE w:val="0"/>
      <w:autoSpaceDN w:val="0"/>
      <w:adjustRightInd w:val="0"/>
      <w:spacing w:before="100" w:beforeAutospacing="1" w:after="100" w:afterAutospacing="1"/>
      <w:jc w:val="center"/>
      <w:textAlignment w:val="top"/>
    </w:pPr>
    <w:rPr>
      <w:rFonts w:ascii="Arial" w:hAnsi="Arial" w:eastAsia="PMingLiU" w:cs="Arial"/>
      <w:sz w:val="16"/>
      <w:szCs w:val="16"/>
      <w:lang w:eastAsia="en-GB"/>
    </w:rPr>
  </w:style>
  <w:style w:type="paragraph" w:customStyle="1" w:styleId="3073">
    <w:name w:val="xl25"/>
    <w:basedOn w:val="1"/>
    <w:qFormat/>
    <w:uiPriority w:val="0"/>
    <w:pPr>
      <w:pBdr>
        <w:left w:val="single" w:color="auto" w:sz="4" w:space="0"/>
        <w:bottom w:val="single" w:color="auto" w:sz="4" w:space="0"/>
        <w:right w:val="single" w:color="auto" w:sz="4" w:space="0"/>
      </w:pBdr>
      <w:overflowPunct w:val="0"/>
      <w:autoSpaceDE w:val="0"/>
      <w:autoSpaceDN w:val="0"/>
      <w:adjustRightInd w:val="0"/>
      <w:spacing w:before="100" w:beforeAutospacing="1" w:after="100" w:afterAutospacing="1"/>
      <w:jc w:val="center"/>
      <w:textAlignment w:val="top"/>
    </w:pPr>
    <w:rPr>
      <w:rFonts w:ascii="Arial" w:hAnsi="Arial" w:eastAsia="PMingLiU" w:cs="Arial"/>
      <w:sz w:val="16"/>
      <w:szCs w:val="16"/>
      <w:lang w:eastAsia="en-GB"/>
    </w:rPr>
  </w:style>
  <w:style w:type="paragraph" w:customStyle="1" w:styleId="3074">
    <w:name w:val="xl26"/>
    <w:basedOn w:val="1"/>
    <w:qFormat/>
    <w:uiPriority w:val="0"/>
    <w:pPr>
      <w:pBdr>
        <w:top w:val="single" w:color="auto" w:sz="4" w:space="0"/>
        <w:left w:val="single" w:color="auto" w:sz="4" w:space="0"/>
        <w:right w:val="single" w:color="auto" w:sz="4" w:space="0"/>
      </w:pBdr>
      <w:overflowPunct w:val="0"/>
      <w:autoSpaceDE w:val="0"/>
      <w:autoSpaceDN w:val="0"/>
      <w:adjustRightInd w:val="0"/>
      <w:spacing w:before="100" w:beforeAutospacing="1" w:after="100" w:afterAutospacing="1"/>
      <w:textAlignment w:val="top"/>
    </w:pPr>
    <w:rPr>
      <w:rFonts w:ascii="Arial" w:hAnsi="Arial" w:eastAsia="PMingLiU" w:cs="Arial"/>
      <w:sz w:val="16"/>
      <w:szCs w:val="16"/>
      <w:lang w:eastAsia="en-GB"/>
    </w:rPr>
  </w:style>
  <w:style w:type="paragraph" w:customStyle="1" w:styleId="3075">
    <w:name w:val="xl27"/>
    <w:basedOn w:val="1"/>
    <w:qFormat/>
    <w:uiPriority w:val="0"/>
    <w:pPr>
      <w:pBdr>
        <w:left w:val="single" w:color="auto" w:sz="4" w:space="0"/>
        <w:right w:val="single" w:color="auto" w:sz="4" w:space="0"/>
      </w:pBdr>
      <w:overflowPunct w:val="0"/>
      <w:autoSpaceDE w:val="0"/>
      <w:autoSpaceDN w:val="0"/>
      <w:adjustRightInd w:val="0"/>
      <w:spacing w:before="100" w:beforeAutospacing="1" w:after="100" w:afterAutospacing="1"/>
      <w:textAlignment w:val="top"/>
    </w:pPr>
    <w:rPr>
      <w:rFonts w:ascii="Arial" w:hAnsi="Arial" w:eastAsia="PMingLiU" w:cs="Arial"/>
      <w:sz w:val="16"/>
      <w:szCs w:val="16"/>
      <w:lang w:eastAsia="en-GB"/>
    </w:rPr>
  </w:style>
  <w:style w:type="paragraph" w:customStyle="1" w:styleId="3076">
    <w:name w:val="xl28"/>
    <w:basedOn w:val="1"/>
    <w:qFormat/>
    <w:uiPriority w:val="0"/>
    <w:pPr>
      <w:pBdr>
        <w:left w:val="single" w:color="auto" w:sz="4" w:space="0"/>
        <w:bottom w:val="single" w:color="auto" w:sz="4" w:space="0"/>
        <w:right w:val="single" w:color="auto" w:sz="4" w:space="0"/>
      </w:pBdr>
      <w:overflowPunct w:val="0"/>
      <w:autoSpaceDE w:val="0"/>
      <w:autoSpaceDN w:val="0"/>
      <w:adjustRightInd w:val="0"/>
      <w:spacing w:before="100" w:beforeAutospacing="1" w:after="100" w:afterAutospacing="1"/>
      <w:textAlignment w:val="top"/>
    </w:pPr>
    <w:rPr>
      <w:rFonts w:ascii="Arial" w:hAnsi="Arial" w:eastAsia="PMingLiU" w:cs="Arial"/>
      <w:sz w:val="16"/>
      <w:szCs w:val="16"/>
      <w:lang w:eastAsia="en-GB"/>
    </w:rPr>
  </w:style>
  <w:style w:type="paragraph" w:customStyle="1" w:styleId="3077">
    <w:name w:val="xl30"/>
    <w:basedOn w:val="1"/>
    <w:qFormat/>
    <w:uiPriority w:val="0"/>
    <w:pPr>
      <w:pBdr>
        <w:left w:val="single" w:color="auto" w:sz="4" w:space="0"/>
        <w:right w:val="single" w:color="auto" w:sz="4" w:space="0"/>
      </w:pBdr>
      <w:overflowPunct w:val="0"/>
      <w:autoSpaceDE w:val="0"/>
      <w:autoSpaceDN w:val="0"/>
      <w:adjustRightInd w:val="0"/>
      <w:spacing w:before="100" w:beforeAutospacing="1" w:after="100" w:afterAutospacing="1"/>
      <w:textAlignment w:val="top"/>
    </w:pPr>
    <w:rPr>
      <w:rFonts w:ascii="Arial" w:hAnsi="Arial" w:eastAsia="PMingLiU" w:cs="Arial"/>
      <w:sz w:val="18"/>
      <w:szCs w:val="18"/>
      <w:lang w:eastAsia="en-GB"/>
    </w:rPr>
  </w:style>
  <w:style w:type="paragraph" w:customStyle="1" w:styleId="3078">
    <w:name w:val="xl31"/>
    <w:basedOn w:val="1"/>
    <w:qFormat/>
    <w:uiPriority w:val="0"/>
    <w:pPr>
      <w:pBdr>
        <w:left w:val="single" w:color="auto" w:sz="4" w:space="0"/>
        <w:bottom w:val="single" w:color="auto" w:sz="4" w:space="0"/>
        <w:right w:val="single" w:color="auto" w:sz="4" w:space="0"/>
      </w:pBdr>
      <w:overflowPunct w:val="0"/>
      <w:autoSpaceDE w:val="0"/>
      <w:autoSpaceDN w:val="0"/>
      <w:adjustRightInd w:val="0"/>
      <w:spacing w:before="100" w:beforeAutospacing="1" w:after="100" w:afterAutospacing="1"/>
      <w:textAlignment w:val="top"/>
    </w:pPr>
    <w:rPr>
      <w:rFonts w:ascii="Arial" w:hAnsi="Arial" w:eastAsia="PMingLiU" w:cs="Arial"/>
      <w:sz w:val="18"/>
      <w:szCs w:val="18"/>
      <w:lang w:eastAsia="en-GB"/>
    </w:rPr>
  </w:style>
  <w:style w:type="paragraph" w:customStyle="1" w:styleId="3079">
    <w:name w:val="xl32"/>
    <w:basedOn w:val="1"/>
    <w:qFormat/>
    <w:uiPriority w:val="0"/>
    <w:pPr>
      <w:pBdr>
        <w:left w:val="single" w:color="auto" w:sz="4" w:space="0"/>
        <w:bottom w:val="single" w:color="auto" w:sz="4" w:space="0"/>
        <w:right w:val="single" w:color="auto" w:sz="4" w:space="0"/>
      </w:pBdr>
      <w:overflowPunct w:val="0"/>
      <w:autoSpaceDE w:val="0"/>
      <w:autoSpaceDN w:val="0"/>
      <w:adjustRightInd w:val="0"/>
      <w:spacing w:before="100" w:beforeAutospacing="1" w:after="100" w:afterAutospacing="1"/>
      <w:textAlignment w:val="top"/>
    </w:pPr>
    <w:rPr>
      <w:rFonts w:ascii="Arial" w:hAnsi="Arial" w:eastAsia="PMingLiU" w:cs="Arial"/>
      <w:sz w:val="16"/>
      <w:szCs w:val="16"/>
      <w:lang w:eastAsia="en-GB"/>
    </w:rPr>
  </w:style>
  <w:style w:type="character" w:customStyle="1" w:styleId="3080">
    <w:name w:val="MTDisplayEquation Zchn"/>
    <w:link w:val="260"/>
    <w:qFormat/>
    <w:uiPriority w:val="0"/>
    <w:rPr>
      <w:rFonts w:ascii="Times New Roman" w:hAnsi="Times New Roman" w:eastAsia="宋体"/>
      <w:lang w:val="en-GB" w:eastAsia="ja-JP"/>
    </w:rPr>
  </w:style>
  <w:style w:type="character" w:customStyle="1" w:styleId="3081">
    <w:name w:val="EN Char"/>
    <w:qFormat/>
    <w:uiPriority w:val="0"/>
    <w:rPr>
      <w:rFonts w:ascii="Times New Roman" w:hAnsi="Times New Roman"/>
      <w:color w:val="FF0000"/>
      <w:lang w:val="en-US" w:eastAsia="en-US"/>
    </w:rPr>
  </w:style>
  <w:style w:type="character" w:customStyle="1" w:styleId="3082">
    <w:name w:val="List Char3"/>
    <w:qFormat/>
    <w:uiPriority w:val="0"/>
    <w:rPr>
      <w:rFonts w:ascii="Times New Roman" w:hAnsi="Times New Roman"/>
      <w:lang w:val="en-GB" w:eastAsia="en-US"/>
    </w:rPr>
  </w:style>
  <w:style w:type="paragraph" w:customStyle="1" w:styleId="3083">
    <w:name w:val="修订7"/>
    <w:hidden/>
    <w:semiHidden/>
    <w:qFormat/>
    <w:uiPriority w:val="0"/>
    <w:rPr>
      <w:rFonts w:ascii="Times New Roman" w:hAnsi="Times New Roman" w:eastAsia="Batang" w:cs="Times New Roman"/>
      <w:lang w:val="en-GB" w:eastAsia="en-US" w:bidi="ar-SA"/>
    </w:rPr>
  </w:style>
  <w:style w:type="character" w:customStyle="1" w:styleId="3084">
    <w:name w:val="批注主题 Char1"/>
    <w:qFormat/>
    <w:uiPriority w:val="0"/>
    <w:rPr>
      <w:rFonts w:eastAsia="MS Mincho"/>
      <w:b/>
      <w:bCs/>
      <w:lang w:val="en-GB"/>
    </w:rPr>
  </w:style>
  <w:style w:type="character" w:customStyle="1" w:styleId="3085">
    <w:name w:val="日期 Char1"/>
    <w:qFormat/>
    <w:uiPriority w:val="0"/>
    <w:rPr>
      <w:rFonts w:eastAsia="MS Mincho"/>
      <w:lang w:val="en-GB" w:eastAsia="zh-CN"/>
    </w:rPr>
  </w:style>
  <w:style w:type="paragraph" w:customStyle="1" w:styleId="3086">
    <w:name w:val="无间隔1"/>
    <w:qFormat/>
    <w:uiPriority w:val="0"/>
    <w:rPr>
      <w:rFonts w:ascii="Times New Roman" w:hAnsi="Times New Roman" w:eastAsia="宋体" w:cs="Times New Roman"/>
      <w:lang w:val="en-GB" w:eastAsia="en-US" w:bidi="ar-SA"/>
    </w:rPr>
  </w:style>
  <w:style w:type="paragraph" w:customStyle="1" w:styleId="3087">
    <w:name w:val="无间隔6"/>
    <w:qFormat/>
    <w:uiPriority w:val="0"/>
    <w:rPr>
      <w:rFonts w:ascii="Times New Roman" w:hAnsi="Times New Roman" w:eastAsia="宋体" w:cs="Times New Roman"/>
      <w:lang w:val="en-GB" w:eastAsia="en-US" w:bidi="ar-SA"/>
    </w:rPr>
  </w:style>
  <w:style w:type="character" w:customStyle="1" w:styleId="3088">
    <w:name w:val="Char Char36"/>
    <w:qFormat/>
    <w:uiPriority w:val="0"/>
    <w:rPr>
      <w:rFonts w:hint="default" w:ascii="Arial" w:hAnsi="Arial" w:cs="Arial"/>
      <w:sz w:val="22"/>
      <w:lang w:val="en-GB" w:eastAsia="en-US" w:bidi="ar-SA"/>
    </w:rPr>
  </w:style>
  <w:style w:type="paragraph" w:customStyle="1" w:styleId="3089">
    <w:name w:val="MO"/>
    <w:basedOn w:val="1"/>
    <w:qFormat/>
    <w:uiPriority w:val="0"/>
    <w:pPr>
      <w:overflowPunct w:val="0"/>
      <w:autoSpaceDE w:val="0"/>
      <w:autoSpaceDN w:val="0"/>
      <w:adjustRightInd w:val="0"/>
      <w:textAlignment w:val="baseline"/>
    </w:pPr>
    <w:rPr>
      <w:rFonts w:eastAsia="Times New Roman"/>
      <w:lang w:eastAsia="en-GB"/>
    </w:rPr>
  </w:style>
  <w:style w:type="character" w:customStyle="1" w:styleId="3090">
    <w:name w:val="Footer Char2"/>
    <w:qFormat/>
    <w:uiPriority w:val="0"/>
    <w:rPr>
      <w:sz w:val="18"/>
      <w:szCs w:val="18"/>
    </w:rPr>
  </w:style>
  <w:style w:type="character" w:customStyle="1" w:styleId="3091">
    <w:name w:val="Heading 7 Char3"/>
    <w:qFormat/>
    <w:uiPriority w:val="0"/>
    <w:rPr>
      <w:rFonts w:ascii="Arial" w:hAnsi="Arial" w:eastAsia="宋体" w:cs="Times New Roman"/>
      <w:kern w:val="0"/>
      <w:sz w:val="20"/>
      <w:szCs w:val="20"/>
      <w:lang w:val="en-GB" w:eastAsia="en-US"/>
    </w:rPr>
  </w:style>
  <w:style w:type="character" w:customStyle="1" w:styleId="3092">
    <w:name w:val="Heading 8 Char3"/>
    <w:qFormat/>
    <w:uiPriority w:val="0"/>
    <w:rPr>
      <w:rFonts w:ascii="Arial" w:hAnsi="Arial" w:eastAsia="宋体" w:cs="Times New Roman"/>
      <w:kern w:val="0"/>
      <w:sz w:val="36"/>
      <w:szCs w:val="20"/>
      <w:lang w:val="en-GB" w:eastAsia="en-US"/>
    </w:rPr>
  </w:style>
  <w:style w:type="character" w:customStyle="1" w:styleId="3093">
    <w:name w:val="Heading 9 Char2"/>
    <w:qFormat/>
    <w:uiPriority w:val="0"/>
    <w:rPr>
      <w:rFonts w:ascii="Arial" w:hAnsi="Arial" w:eastAsia="宋体" w:cs="Times New Roman"/>
      <w:kern w:val="0"/>
      <w:sz w:val="36"/>
      <w:szCs w:val="20"/>
      <w:lang w:val="en-GB" w:eastAsia="en-US"/>
    </w:rPr>
  </w:style>
  <w:style w:type="character" w:customStyle="1" w:styleId="3094">
    <w:name w:val="Balloon Text Char1"/>
    <w:qFormat/>
    <w:uiPriority w:val="99"/>
    <w:rPr>
      <w:rFonts w:ascii="Tahoma" w:hAnsi="Tahoma" w:eastAsia="宋体" w:cs="Times New Roman"/>
      <w:kern w:val="0"/>
      <w:sz w:val="16"/>
      <w:szCs w:val="16"/>
      <w:lang w:val="en-GB" w:eastAsia="ja-JP"/>
    </w:rPr>
  </w:style>
  <w:style w:type="character" w:customStyle="1" w:styleId="3095">
    <w:name w:val="Comment Subject Char1"/>
    <w:qFormat/>
    <w:uiPriority w:val="99"/>
    <w:rPr>
      <w:rFonts w:ascii="Times New Roman" w:hAnsi="Times New Roman" w:eastAsia="MS Mincho"/>
      <w:lang w:val="en-GB" w:eastAsia="en-US"/>
    </w:rPr>
  </w:style>
  <w:style w:type="character" w:customStyle="1" w:styleId="3096">
    <w:name w:val="Char Char215"/>
    <w:qFormat/>
    <w:uiPriority w:val="0"/>
    <w:rPr>
      <w:rFonts w:ascii="Times New Roman" w:hAnsi="Times New Roman"/>
      <w:lang w:val="en-GB" w:eastAsia="en-US"/>
    </w:rPr>
  </w:style>
  <w:style w:type="character" w:customStyle="1" w:styleId="3097">
    <w:name w:val="Document Map Char1"/>
    <w:semiHidden/>
    <w:qFormat/>
    <w:uiPriority w:val="99"/>
    <w:rPr>
      <w:rFonts w:ascii="Tahoma" w:hAnsi="Tahoma" w:eastAsia="宋体" w:cs="Times New Roman"/>
      <w:kern w:val="0"/>
      <w:sz w:val="20"/>
      <w:szCs w:val="20"/>
      <w:shd w:val="clear" w:color="auto" w:fill="000080"/>
      <w:lang w:val="en-GB" w:eastAsia="en-US"/>
    </w:rPr>
  </w:style>
  <w:style w:type="character" w:customStyle="1" w:styleId="3098">
    <w:name w:val="Char Char63"/>
    <w:qFormat/>
    <w:uiPriority w:val="0"/>
    <w:rPr>
      <w:rFonts w:ascii="Arial" w:hAnsi="Arial" w:eastAsia="宋体"/>
      <w:sz w:val="32"/>
      <w:lang w:val="en-GB" w:eastAsia="en-US" w:bidi="ar-SA"/>
    </w:rPr>
  </w:style>
  <w:style w:type="character" w:customStyle="1" w:styleId="3099">
    <w:name w:val="Char Char53"/>
    <w:qFormat/>
    <w:uiPriority w:val="0"/>
    <w:rPr>
      <w:rFonts w:ascii="Arial" w:hAnsi="Arial" w:eastAsia="宋体"/>
      <w:sz w:val="28"/>
      <w:lang w:val="en-GB" w:eastAsia="en-US" w:bidi="ar-SA"/>
    </w:rPr>
  </w:style>
  <w:style w:type="character" w:customStyle="1" w:styleId="3100">
    <w:name w:val="Char Char163"/>
    <w:qFormat/>
    <w:uiPriority w:val="0"/>
    <w:rPr>
      <w:rFonts w:ascii="Arial" w:hAnsi="Arial" w:eastAsia="宋体"/>
      <w:lang w:val="en-GB" w:eastAsia="en-US" w:bidi="ar-SA"/>
    </w:rPr>
  </w:style>
  <w:style w:type="character" w:customStyle="1" w:styleId="3101">
    <w:name w:val="Char Char143"/>
    <w:qFormat/>
    <w:uiPriority w:val="0"/>
    <w:rPr>
      <w:rFonts w:ascii="Arial" w:hAnsi="Arial" w:eastAsia="宋体"/>
      <w:sz w:val="36"/>
      <w:lang w:val="en-GB" w:eastAsia="en-US" w:bidi="ar-SA"/>
    </w:rPr>
  </w:style>
  <w:style w:type="paragraph" w:customStyle="1" w:styleId="3102">
    <w:name w:val="Car Car1 Char Char Car Car3"/>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3103">
    <w:name w:val="Char Char Char Char Char Char Char Char Char Char Char Char Char Char1 Char Char Char Char Char Char Char Char Char Char 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104">
    <w:name w:val="Plain Text Char3"/>
    <w:qFormat/>
    <w:uiPriority w:val="0"/>
    <w:rPr>
      <w:rFonts w:ascii="Courier New" w:hAnsi="Courier New" w:eastAsia="宋体" w:cs="Times New Roman"/>
      <w:kern w:val="0"/>
      <w:sz w:val="20"/>
      <w:szCs w:val="20"/>
      <w:lang w:val="nb-NO" w:eastAsia="ja-JP"/>
    </w:rPr>
  </w:style>
  <w:style w:type="character" w:customStyle="1" w:styleId="3105">
    <w:name w:val="Char Char253"/>
    <w:qFormat/>
    <w:uiPriority w:val="0"/>
    <w:rPr>
      <w:rFonts w:ascii="Arial" w:hAnsi="Arial"/>
      <w:lang w:val="en-GB" w:eastAsia="en-US"/>
    </w:rPr>
  </w:style>
  <w:style w:type="character" w:customStyle="1" w:styleId="3106">
    <w:name w:val="Char Char173"/>
    <w:qFormat/>
    <w:uiPriority w:val="0"/>
    <w:rPr>
      <w:rFonts w:ascii="Tahoma" w:hAnsi="Tahoma" w:cs="Tahoma"/>
      <w:shd w:val="clear" w:color="auto" w:fill="000080"/>
      <w:lang w:val="en-GB" w:eastAsia="en-US"/>
    </w:rPr>
  </w:style>
  <w:style w:type="character" w:customStyle="1" w:styleId="3107">
    <w:name w:val="Char Char193"/>
    <w:qFormat/>
    <w:uiPriority w:val="0"/>
    <w:rPr>
      <w:rFonts w:ascii="Times New Roman" w:hAnsi="Times New Roman"/>
      <w:lang w:val="en-GB"/>
    </w:rPr>
  </w:style>
  <w:style w:type="character" w:customStyle="1" w:styleId="3108">
    <w:name w:val="Char Char203"/>
    <w:qFormat/>
    <w:uiPriority w:val="0"/>
    <w:rPr>
      <w:rFonts w:ascii="Tahoma" w:hAnsi="Tahoma" w:cs="Tahoma"/>
      <w:sz w:val="16"/>
      <w:szCs w:val="16"/>
      <w:lang w:val="en-GB" w:eastAsia="en-US"/>
    </w:rPr>
  </w:style>
  <w:style w:type="character" w:customStyle="1" w:styleId="3109">
    <w:name w:val="Char Char303"/>
    <w:qFormat/>
    <w:uiPriority w:val="0"/>
    <w:rPr>
      <w:rFonts w:ascii="Arial" w:hAnsi="Arial"/>
      <w:lang w:val="en-GB" w:eastAsia="en-US"/>
    </w:rPr>
  </w:style>
  <w:style w:type="character" w:customStyle="1" w:styleId="3110">
    <w:name w:val="Char Char263"/>
    <w:qFormat/>
    <w:uiPriority w:val="0"/>
    <w:rPr>
      <w:rFonts w:ascii="Times New Roman" w:hAnsi="Times New Roman"/>
      <w:lang w:val="en-GB" w:eastAsia="en-US"/>
    </w:rPr>
  </w:style>
  <w:style w:type="character" w:customStyle="1" w:styleId="3111">
    <w:name w:val="Char Char273"/>
    <w:qFormat/>
    <w:uiPriority w:val="0"/>
    <w:rPr>
      <w:rFonts w:ascii="Arial" w:hAnsi="Arial"/>
      <w:b/>
      <w:i/>
      <w:sz w:val="18"/>
      <w:lang w:val="en-GB" w:eastAsia="en-US"/>
    </w:rPr>
  </w:style>
  <w:style w:type="character" w:customStyle="1" w:styleId="3112">
    <w:name w:val="Titre 3 Car"/>
    <w:qFormat/>
    <w:uiPriority w:val="0"/>
    <w:rPr>
      <w:rFonts w:ascii="Arial" w:hAnsi="Arial"/>
      <w:sz w:val="28"/>
      <w:szCs w:val="28"/>
      <w:lang w:val="en-GB" w:eastAsia="en-GB"/>
    </w:rPr>
  </w:style>
  <w:style w:type="paragraph" w:customStyle="1" w:styleId="3113">
    <w:name w:val="IBN"/>
    <w:basedOn w:val="1"/>
    <w:qFormat/>
    <w:uiPriority w:val="0"/>
    <w:pPr>
      <w:tabs>
        <w:tab w:val="left" w:pos="567"/>
      </w:tabs>
      <w:overflowPunct w:val="0"/>
      <w:autoSpaceDE w:val="0"/>
      <w:autoSpaceDN w:val="0"/>
      <w:adjustRightInd w:val="0"/>
      <w:textAlignment w:val="baseline"/>
    </w:pPr>
    <w:rPr>
      <w:rFonts w:eastAsia="Times New Roman"/>
      <w:lang w:eastAsia="en-GB"/>
    </w:rPr>
  </w:style>
  <w:style w:type="character" w:customStyle="1" w:styleId="3114">
    <w:name w:val="1e) 9 pt Car"/>
    <w:qFormat/>
    <w:uiPriority w:val="0"/>
    <w:rPr>
      <w:rFonts w:ascii="Times New Roman" w:hAnsi="Times New Roman" w:eastAsia="Times New Roman" w:cs="Times New Roman"/>
      <w:sz w:val="20"/>
      <w:szCs w:val="18"/>
      <w:lang w:eastAsia="zh-CN"/>
    </w:rPr>
  </w:style>
  <w:style w:type="paragraph" w:customStyle="1" w:styleId="3115">
    <w:name w:val="Npr"/>
    <w:basedOn w:val="1"/>
    <w:qFormat/>
    <w:uiPriority w:val="0"/>
    <w:pPr>
      <w:overflowPunct w:val="0"/>
      <w:autoSpaceDE w:val="0"/>
      <w:autoSpaceDN w:val="0"/>
      <w:adjustRightInd w:val="0"/>
      <w:ind w:firstLine="284"/>
      <w:textAlignment w:val="baseline"/>
    </w:pPr>
    <w:rPr>
      <w:rFonts w:eastAsia="MS Mincho"/>
      <w:lang w:eastAsia="en-GB"/>
    </w:rPr>
  </w:style>
  <w:style w:type="paragraph" w:customStyle="1" w:styleId="3116">
    <w:name w:val="Style FP + Arial (Latin) 9 pt Centré Gauche :  5 cm Droite :  5..."/>
    <w:basedOn w:val="102"/>
    <w:qFormat/>
    <w:uiPriority w:val="0"/>
    <w:pPr>
      <w:overflowPunct w:val="0"/>
      <w:autoSpaceDE w:val="0"/>
      <w:autoSpaceDN w:val="0"/>
      <w:adjustRightInd w:val="0"/>
      <w:spacing w:after="20"/>
      <w:ind w:left="2835" w:right="2835"/>
      <w:jc w:val="center"/>
      <w:textAlignment w:val="baseline"/>
    </w:pPr>
    <w:rPr>
      <w:rFonts w:ascii="Arial" w:hAnsi="Arial" w:eastAsia="Times New Roman" w:cs="Arial"/>
      <w:sz w:val="18"/>
      <w:lang w:eastAsia="en-GB"/>
    </w:rPr>
  </w:style>
  <w:style w:type="paragraph" w:customStyle="1" w:styleId="3117">
    <w:name w:val="Normal + (Latin) Italique"/>
    <w:basedOn w:val="1"/>
    <w:link w:val="3118"/>
    <w:qFormat/>
    <w:uiPriority w:val="0"/>
    <w:pPr>
      <w:overflowPunct w:val="0"/>
      <w:autoSpaceDE w:val="0"/>
      <w:autoSpaceDN w:val="0"/>
      <w:adjustRightInd w:val="0"/>
      <w:textAlignment w:val="baseline"/>
    </w:pPr>
    <w:rPr>
      <w:rFonts w:eastAsia="Times New Roman"/>
      <w:lang w:eastAsia="zh-CN"/>
    </w:rPr>
  </w:style>
  <w:style w:type="character" w:customStyle="1" w:styleId="3118">
    <w:name w:val="Normal + (Latin) Italique Car"/>
    <w:link w:val="3117"/>
    <w:qFormat/>
    <w:uiPriority w:val="0"/>
    <w:rPr>
      <w:rFonts w:ascii="Times New Roman" w:hAnsi="Times New Roman" w:eastAsia="Times New Roman"/>
      <w:lang w:val="en-GB" w:eastAsia="zh-CN"/>
    </w:rPr>
  </w:style>
  <w:style w:type="character" w:customStyle="1" w:styleId="3119">
    <w:name w:val="H6 Car"/>
    <w:qFormat/>
    <w:uiPriority w:val="0"/>
    <w:rPr>
      <w:rFonts w:ascii="Arial" w:hAnsi="Arial"/>
      <w:sz w:val="22"/>
      <w:lang w:val="en-GB"/>
    </w:rPr>
  </w:style>
  <w:style w:type="character" w:customStyle="1" w:styleId="3120">
    <w:name w:val="TAL Zchn"/>
    <w:qFormat/>
    <w:uiPriority w:val="0"/>
    <w:rPr>
      <w:rFonts w:ascii="Arial" w:hAnsi="Arial"/>
      <w:sz w:val="18"/>
      <w:lang w:val="en-GB" w:eastAsia="en-US" w:bidi="ar-SA"/>
    </w:rPr>
  </w:style>
  <w:style w:type="character" w:customStyle="1" w:styleId="3121">
    <w:name w:val="h4 Char7"/>
    <w:qFormat/>
    <w:uiPriority w:val="0"/>
    <w:rPr>
      <w:rFonts w:ascii="Arial" w:hAnsi="Arial" w:eastAsia="宋体" w:cs="Arial"/>
      <w:color w:val="0000FF"/>
      <w:kern w:val="2"/>
      <w:sz w:val="24"/>
      <w:szCs w:val="28"/>
      <w:lang w:val="en-GB" w:eastAsia="en-GB"/>
    </w:rPr>
  </w:style>
  <w:style w:type="character" w:customStyle="1" w:styleId="3122">
    <w:name w:val="Body Text 2 Char3"/>
    <w:qFormat/>
    <w:uiPriority w:val="0"/>
    <w:rPr>
      <w:rFonts w:ascii="Times New Roman" w:hAnsi="Times New Roman" w:eastAsia="宋体" w:cs="Times New Roman"/>
      <w:kern w:val="0"/>
      <w:sz w:val="20"/>
      <w:szCs w:val="20"/>
      <w:lang w:val="en-GB" w:eastAsia="ja-JP"/>
    </w:rPr>
  </w:style>
  <w:style w:type="character" w:customStyle="1" w:styleId="3123">
    <w:name w:val="Body Text 3 Char3"/>
    <w:qFormat/>
    <w:uiPriority w:val="0"/>
    <w:rPr>
      <w:rFonts w:ascii="Times New Roman" w:hAnsi="Times New Roman" w:eastAsia="宋体" w:cs="Times New Roman"/>
      <w:kern w:val="0"/>
      <w:sz w:val="20"/>
      <w:szCs w:val="20"/>
      <w:lang w:val="en-GB" w:eastAsia="ja-JP"/>
    </w:rPr>
  </w:style>
  <w:style w:type="character" w:customStyle="1" w:styleId="3124">
    <w:name w:val="Underrubrik2 Char6"/>
    <w:qFormat/>
    <w:uiPriority w:val="0"/>
    <w:rPr>
      <w:rFonts w:ascii="Arial" w:hAnsi="Arial"/>
      <w:sz w:val="28"/>
      <w:lang w:val="en-GB"/>
    </w:rPr>
  </w:style>
  <w:style w:type="paragraph" w:customStyle="1" w:styleId="3125">
    <w:name w:val="样式 H6"/>
    <w:basedOn w:val="9"/>
    <w:qFormat/>
    <w:uiPriority w:val="0"/>
    <w:pPr>
      <w:overflowPunct w:val="0"/>
      <w:autoSpaceDE w:val="0"/>
      <w:autoSpaceDN w:val="0"/>
      <w:adjustRightInd w:val="0"/>
      <w:textAlignment w:val="baseline"/>
    </w:pPr>
    <w:rPr>
      <w:rFonts w:eastAsia="Times New Roman"/>
      <w:lang w:eastAsia="zh-CN"/>
    </w:rPr>
  </w:style>
  <w:style w:type="paragraph" w:customStyle="1" w:styleId="3126">
    <w:name w:val="样式 TH"/>
    <w:basedOn w:val="99"/>
    <w:qFormat/>
    <w:uiPriority w:val="0"/>
    <w:pPr>
      <w:overflowPunct w:val="0"/>
      <w:autoSpaceDE w:val="0"/>
      <w:autoSpaceDN w:val="0"/>
      <w:adjustRightInd w:val="0"/>
      <w:textAlignment w:val="baseline"/>
    </w:pPr>
    <w:rPr>
      <w:rFonts w:eastAsia="Times New Roman"/>
      <w:bCs/>
      <w:lang w:eastAsia="zh-CN"/>
    </w:rPr>
  </w:style>
  <w:style w:type="character" w:customStyle="1" w:styleId="3127">
    <w:name w:val="Underrubrik2 Char4"/>
    <w:qFormat/>
    <w:uiPriority w:val="0"/>
    <w:rPr>
      <w:rFonts w:ascii="Arial" w:hAnsi="Arial"/>
      <w:sz w:val="28"/>
      <w:lang w:val="en-GB" w:eastAsia="en-US" w:bidi="ar-SA"/>
    </w:rPr>
  </w:style>
  <w:style w:type="paragraph" w:customStyle="1" w:styleId="3128">
    <w:name w:val="Table Entry"/>
    <w:basedOn w:val="1"/>
    <w:next w:val="1"/>
    <w:qFormat/>
    <w:uiPriority w:val="0"/>
    <w:pPr>
      <w:overflowPunct w:val="0"/>
      <w:autoSpaceDE w:val="0"/>
      <w:autoSpaceDN w:val="0"/>
      <w:adjustRightInd w:val="0"/>
      <w:spacing w:after="0"/>
      <w:textAlignment w:val="baseline"/>
    </w:pPr>
    <w:rPr>
      <w:rFonts w:ascii="IMHNGF+BookmanOldStyle" w:hAnsi="IMHNGF+BookmanOldStyle" w:eastAsia="Times New Roman"/>
      <w:sz w:val="24"/>
      <w:szCs w:val="24"/>
      <w:lang w:val="en-US" w:eastAsia="en-GB"/>
    </w:rPr>
  </w:style>
  <w:style w:type="character" w:customStyle="1" w:styleId="3129">
    <w:name w:val="Body Text Indent Char3"/>
    <w:qFormat/>
    <w:uiPriority w:val="0"/>
    <w:rPr>
      <w:rFonts w:ascii="Times New Roman" w:hAnsi="Times New Roman" w:eastAsia="宋体" w:cs="Times New Roman"/>
      <w:kern w:val="0"/>
      <w:sz w:val="20"/>
      <w:szCs w:val="20"/>
      <w:lang w:val="en-GB" w:eastAsia="ja-JP"/>
    </w:rPr>
  </w:style>
  <w:style w:type="paragraph" w:customStyle="1" w:styleId="3130">
    <w:name w:val="tal0"/>
    <w:basedOn w:val="1"/>
    <w:qFormat/>
    <w:uiPriority w:val="0"/>
    <w:pPr>
      <w:keepNext/>
      <w:overflowPunct w:val="0"/>
      <w:autoSpaceDE w:val="0"/>
      <w:autoSpaceDN w:val="0"/>
      <w:adjustRightInd w:val="0"/>
      <w:spacing w:after="0"/>
      <w:textAlignment w:val="baseline"/>
    </w:pPr>
    <w:rPr>
      <w:rFonts w:ascii="Arial" w:hAnsi="Arial" w:eastAsia="Times New Roman" w:cs="Arial"/>
      <w:sz w:val="18"/>
      <w:szCs w:val="18"/>
      <w:lang w:val="en-US" w:eastAsia="zh-CN"/>
    </w:rPr>
  </w:style>
  <w:style w:type="character" w:customStyle="1" w:styleId="3131">
    <w:name w:val="Body Text Indent 2 Char3"/>
    <w:qFormat/>
    <w:uiPriority w:val="0"/>
    <w:rPr>
      <w:rFonts w:ascii="Arial" w:hAnsi="Arial" w:eastAsia="MS Mincho" w:cs="Times New Roman"/>
      <w:kern w:val="0"/>
      <w:sz w:val="20"/>
      <w:szCs w:val="20"/>
      <w:lang w:val="en-GB" w:eastAsia="ja-JP"/>
    </w:rPr>
  </w:style>
  <w:style w:type="character" w:customStyle="1" w:styleId="3132">
    <w:name w:val="Editor's Note Char Char Char"/>
    <w:qFormat/>
    <w:uiPriority w:val="0"/>
    <w:rPr>
      <w:color w:val="FF0000"/>
      <w:lang w:val="en-GB" w:eastAsia="en-US" w:bidi="ar-SA"/>
    </w:rPr>
  </w:style>
  <w:style w:type="paragraph" w:customStyle="1" w:styleId="3133">
    <w:name w:val="msolistparagraph"/>
    <w:basedOn w:val="1"/>
    <w:qFormat/>
    <w:uiPriority w:val="0"/>
    <w:pPr>
      <w:overflowPunct w:val="0"/>
      <w:autoSpaceDE w:val="0"/>
      <w:autoSpaceDN w:val="0"/>
      <w:adjustRightInd w:val="0"/>
      <w:spacing w:after="0"/>
      <w:ind w:left="400" w:leftChars="400"/>
      <w:textAlignment w:val="baseline"/>
    </w:pPr>
    <w:rPr>
      <w:rFonts w:eastAsia="Times New Roman"/>
      <w:sz w:val="24"/>
      <w:szCs w:val="24"/>
      <w:lang w:val="en-US" w:eastAsia="en-GB"/>
    </w:rPr>
  </w:style>
  <w:style w:type="paragraph" w:customStyle="1" w:styleId="3134">
    <w:name w:val="talcharchar"/>
    <w:basedOn w:val="1"/>
    <w:qFormat/>
    <w:uiPriority w:val="0"/>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3135">
    <w:name w:val="B1 + (Latin) Italique"/>
    <w:basedOn w:val="119"/>
    <w:link w:val="3142"/>
    <w:qFormat/>
    <w:uiPriority w:val="0"/>
    <w:pPr>
      <w:overflowPunct w:val="0"/>
      <w:autoSpaceDE w:val="0"/>
      <w:autoSpaceDN w:val="0"/>
      <w:adjustRightInd w:val="0"/>
      <w:textAlignment w:val="baseline"/>
    </w:pPr>
    <w:rPr>
      <w:rFonts w:ascii="CG Times (WN)" w:hAnsi="CG Times (WN)" w:eastAsia="宋体"/>
      <w:i/>
      <w:iCs/>
      <w:lang w:eastAsia="zh-CN"/>
    </w:rPr>
  </w:style>
  <w:style w:type="character" w:customStyle="1" w:styleId="3136">
    <w:name w:val="medium_text1"/>
    <w:qFormat/>
    <w:uiPriority w:val="0"/>
    <w:rPr>
      <w:sz w:val="18"/>
      <w:szCs w:val="18"/>
    </w:rPr>
  </w:style>
  <w:style w:type="character" w:customStyle="1" w:styleId="3137">
    <w:name w:val="short_text1"/>
    <w:qFormat/>
    <w:uiPriority w:val="0"/>
    <w:rPr>
      <w:sz w:val="29"/>
      <w:szCs w:val="29"/>
    </w:rPr>
  </w:style>
  <w:style w:type="character" w:customStyle="1" w:styleId="3138">
    <w:name w:val="Underrubrik2 Char5"/>
    <w:qFormat/>
    <w:uiPriority w:val="0"/>
    <w:rPr>
      <w:rFonts w:ascii="Arial" w:hAnsi="Arial"/>
      <w:sz w:val="28"/>
      <w:lang w:val="en-GB" w:eastAsia="en-US"/>
    </w:rPr>
  </w:style>
  <w:style w:type="character" w:customStyle="1" w:styleId="3139">
    <w:name w:val="h4 Char6"/>
    <w:qFormat/>
    <w:uiPriority w:val="0"/>
    <w:rPr>
      <w:rFonts w:ascii="Arial" w:hAnsi="Arial"/>
      <w:sz w:val="24"/>
      <w:szCs w:val="28"/>
      <w:lang w:val="en-GB" w:eastAsia="en-US"/>
    </w:rPr>
  </w:style>
  <w:style w:type="character" w:customStyle="1" w:styleId="3140">
    <w:name w:val="Char Char18"/>
    <w:qFormat/>
    <w:uiPriority w:val="0"/>
    <w:rPr>
      <w:rFonts w:ascii="Arial" w:hAnsi="Arial"/>
      <w:lang w:eastAsia="en-US"/>
    </w:rPr>
  </w:style>
  <w:style w:type="character" w:customStyle="1" w:styleId="3141">
    <w:name w:val="Head2A Char6"/>
    <w:qFormat/>
    <w:uiPriority w:val="0"/>
    <w:rPr>
      <w:rFonts w:eastAsia="MS Mincho"/>
      <w:sz w:val="32"/>
      <w:lang w:val="en-GB" w:eastAsia="en-US"/>
    </w:rPr>
  </w:style>
  <w:style w:type="character" w:customStyle="1" w:styleId="3142">
    <w:name w:val="B1 + (Latin) Italique Car"/>
    <w:link w:val="3135"/>
    <w:qFormat/>
    <w:uiPriority w:val="0"/>
    <w:rPr>
      <w:rFonts w:eastAsia="宋体"/>
      <w:i/>
      <w:iCs/>
      <w:lang w:val="en-GB" w:eastAsia="zh-CN"/>
    </w:rPr>
  </w:style>
  <w:style w:type="character" w:customStyle="1" w:styleId="3143">
    <w:name w:val="Heading 2 Char2"/>
    <w:qFormat/>
    <w:uiPriority w:val="0"/>
    <w:rPr>
      <w:rFonts w:ascii="Arial" w:hAnsi="Arial"/>
      <w:sz w:val="32"/>
      <w:lang w:val="en-GB" w:eastAsia="en-GB" w:bidi="ar-SA"/>
    </w:rPr>
  </w:style>
  <w:style w:type="character" w:customStyle="1" w:styleId="3144">
    <w:name w:val="Heading 4 Char2"/>
    <w:qFormat/>
    <w:uiPriority w:val="0"/>
    <w:rPr>
      <w:rFonts w:ascii="Arial" w:hAnsi="Arial"/>
      <w:sz w:val="24"/>
      <w:szCs w:val="28"/>
      <w:lang w:val="en-GB" w:eastAsia="en-GB" w:bidi="ar-SA"/>
    </w:rPr>
  </w:style>
  <w:style w:type="character" w:customStyle="1" w:styleId="3145">
    <w:name w:val="Heading 7 Char2"/>
    <w:qFormat/>
    <w:uiPriority w:val="0"/>
    <w:rPr>
      <w:rFonts w:ascii="Arial" w:hAnsi="Arial"/>
      <w:lang w:val="en-GB" w:eastAsia="en-GB" w:bidi="ar-SA"/>
    </w:rPr>
  </w:style>
  <w:style w:type="character" w:customStyle="1" w:styleId="3146">
    <w:name w:val="Heading 8 Char2"/>
    <w:qFormat/>
    <w:uiPriority w:val="0"/>
    <w:rPr>
      <w:rFonts w:ascii="Arial" w:hAnsi="Arial"/>
      <w:sz w:val="36"/>
      <w:lang w:val="en-GB" w:eastAsia="en-GB" w:bidi="ar-SA"/>
    </w:rPr>
  </w:style>
  <w:style w:type="character" w:customStyle="1" w:styleId="3147">
    <w:name w:val="List Char2"/>
    <w:qFormat/>
    <w:uiPriority w:val="0"/>
    <w:rPr>
      <w:lang w:val="en-GB" w:eastAsia="en-GB" w:bidi="ar-SA"/>
    </w:rPr>
  </w:style>
  <w:style w:type="character" w:customStyle="1" w:styleId="3148">
    <w:name w:val="Plain Text Char2"/>
    <w:qFormat/>
    <w:uiPriority w:val="0"/>
    <w:rPr>
      <w:rFonts w:ascii="Courier New" w:hAnsi="Courier New"/>
      <w:lang w:val="nb-NO" w:eastAsia="en-US" w:bidi="ar-SA"/>
    </w:rPr>
  </w:style>
  <w:style w:type="character" w:customStyle="1" w:styleId="3149">
    <w:name w:val="Comment Text Char2"/>
    <w:semiHidden/>
    <w:qFormat/>
    <w:uiPriority w:val="0"/>
    <w:rPr>
      <w:lang w:val="en-GB" w:eastAsia="en-US" w:bidi="ar-SA"/>
    </w:rPr>
  </w:style>
  <w:style w:type="character" w:customStyle="1" w:styleId="3150">
    <w:name w:val="Body Text 2 Char2"/>
    <w:qFormat/>
    <w:uiPriority w:val="0"/>
    <w:rPr>
      <w:lang w:val="en-GB" w:eastAsia="ja-JP" w:bidi="ar-SA"/>
    </w:rPr>
  </w:style>
  <w:style w:type="character" w:customStyle="1" w:styleId="3151">
    <w:name w:val="Body Text 3 Char2"/>
    <w:qFormat/>
    <w:uiPriority w:val="0"/>
    <w:rPr>
      <w:lang w:val="en-GB" w:eastAsia="ja-JP" w:bidi="ar-SA"/>
    </w:rPr>
  </w:style>
  <w:style w:type="character" w:customStyle="1" w:styleId="3152">
    <w:name w:val="Head2A Char7"/>
    <w:qFormat/>
    <w:uiPriority w:val="0"/>
    <w:rPr>
      <w:rFonts w:ascii="Arial" w:hAnsi="Arial" w:eastAsia="宋体"/>
      <w:sz w:val="32"/>
      <w:lang w:val="en-GB" w:eastAsia="en-US" w:bidi="ar-SA"/>
    </w:rPr>
  </w:style>
  <w:style w:type="character" w:customStyle="1" w:styleId="3153">
    <w:name w:val="Body Text Indent Char2"/>
    <w:qFormat/>
    <w:uiPriority w:val="0"/>
    <w:rPr>
      <w:lang w:val="en-GB" w:eastAsia="en-US" w:bidi="ar-SA"/>
    </w:rPr>
  </w:style>
  <w:style w:type="character" w:customStyle="1" w:styleId="3154">
    <w:name w:val="Body Text Indent 2 Char2"/>
    <w:qFormat/>
    <w:uiPriority w:val="0"/>
    <w:rPr>
      <w:rFonts w:ascii="Arial" w:hAnsi="Arial" w:eastAsia="MS Mincho" w:cs="Arial"/>
      <w:lang w:val="en-GB" w:eastAsia="ja-JP" w:bidi="ar-SA"/>
    </w:rPr>
  </w:style>
  <w:style w:type="character" w:customStyle="1" w:styleId="3155">
    <w:name w:val="h4 Char8"/>
    <w:qFormat/>
    <w:uiPriority w:val="0"/>
    <w:rPr>
      <w:rFonts w:ascii="Arial" w:hAnsi="Arial" w:eastAsia="宋体"/>
      <w:sz w:val="24"/>
      <w:szCs w:val="28"/>
      <w:lang w:val="en-GB" w:eastAsia="en-US" w:bidi="ar-SA"/>
    </w:rPr>
  </w:style>
  <w:style w:type="character" w:customStyle="1" w:styleId="3156">
    <w:name w:val="Heading 3 Char2"/>
    <w:qFormat/>
    <w:uiPriority w:val="0"/>
    <w:rPr>
      <w:rFonts w:ascii="Arial" w:hAnsi="Arial"/>
      <w:sz w:val="28"/>
      <w:lang w:val="en-GB" w:eastAsia="en-GB" w:bidi="ar-SA"/>
    </w:rPr>
  </w:style>
  <w:style w:type="character" w:customStyle="1" w:styleId="3157">
    <w:name w:val="Car Car9"/>
    <w:qFormat/>
    <w:uiPriority w:val="0"/>
    <w:rPr>
      <w:rFonts w:ascii="Arial" w:hAnsi="Arial"/>
      <w:lang w:val="en-GB" w:eastAsia="ja-JP" w:bidi="ar-SA"/>
    </w:rPr>
  </w:style>
  <w:style w:type="character" w:customStyle="1" w:styleId="3158">
    <w:name w:val="Heading 9 Char1"/>
    <w:qFormat/>
    <w:uiPriority w:val="0"/>
    <w:rPr>
      <w:rFonts w:ascii="Arial" w:hAnsi="Arial"/>
      <w:sz w:val="36"/>
      <w:lang w:val="en-GB" w:eastAsia="en-GB" w:bidi="ar-SA"/>
    </w:rPr>
  </w:style>
  <w:style w:type="character" w:customStyle="1" w:styleId="3159">
    <w:name w:val="Heading 2 Char1"/>
    <w:qFormat/>
    <w:uiPriority w:val="0"/>
    <w:rPr>
      <w:rFonts w:ascii="Arial" w:hAnsi="Arial"/>
      <w:sz w:val="32"/>
      <w:lang w:val="en-GB" w:eastAsia="ja-JP" w:bidi="ar-SA"/>
    </w:rPr>
  </w:style>
  <w:style w:type="character" w:customStyle="1" w:styleId="3160">
    <w:name w:val="Heading 3 Char1"/>
    <w:qFormat/>
    <w:uiPriority w:val="0"/>
    <w:rPr>
      <w:rFonts w:ascii="Arial" w:hAnsi="Arial"/>
      <w:sz w:val="28"/>
      <w:lang w:val="en-GB" w:eastAsia="ja-JP" w:bidi="ar-SA"/>
    </w:rPr>
  </w:style>
  <w:style w:type="character" w:customStyle="1" w:styleId="3161">
    <w:name w:val="Heading 7 Char1"/>
    <w:qFormat/>
    <w:uiPriority w:val="0"/>
    <w:rPr>
      <w:rFonts w:ascii="Arial" w:hAnsi="Arial"/>
      <w:lang w:val="en-GB" w:eastAsia="ja-JP" w:bidi="ar-SA"/>
    </w:rPr>
  </w:style>
  <w:style w:type="character" w:customStyle="1" w:styleId="3162">
    <w:name w:val="Heading 8 Char1"/>
    <w:qFormat/>
    <w:uiPriority w:val="0"/>
    <w:rPr>
      <w:rFonts w:ascii="Arial" w:hAnsi="Arial"/>
      <w:sz w:val="36"/>
      <w:lang w:val="en-GB" w:eastAsia="ja-JP" w:bidi="ar-SA"/>
    </w:rPr>
  </w:style>
  <w:style w:type="character" w:customStyle="1" w:styleId="3163">
    <w:name w:val="List Char1"/>
    <w:qFormat/>
    <w:uiPriority w:val="0"/>
    <w:rPr>
      <w:lang w:val="en-GB" w:eastAsia="ja-JP" w:bidi="ar-SA"/>
    </w:rPr>
  </w:style>
  <w:style w:type="character" w:customStyle="1" w:styleId="3164">
    <w:name w:val="Plain Text Char1"/>
    <w:qFormat/>
    <w:uiPriority w:val="0"/>
    <w:rPr>
      <w:rFonts w:ascii="Courier New" w:hAnsi="Courier New"/>
      <w:lang w:val="nb-NO" w:eastAsia="en-US" w:bidi="ar-SA"/>
    </w:rPr>
  </w:style>
  <w:style w:type="character" w:customStyle="1" w:styleId="3165">
    <w:name w:val="Comment Text Char1"/>
    <w:qFormat/>
    <w:uiPriority w:val="0"/>
    <w:rPr>
      <w:lang w:val="en-GB" w:eastAsia="en-US" w:bidi="ar-SA"/>
    </w:rPr>
  </w:style>
  <w:style w:type="paragraph" w:customStyle="1" w:styleId="3166">
    <w:name w:val="段落フォント + 左 :  30 mm"/>
    <w:basedOn w:val="120"/>
    <w:qFormat/>
    <w:uiPriority w:val="0"/>
    <w:pPr>
      <w:overflowPunct w:val="0"/>
      <w:autoSpaceDE w:val="0"/>
      <w:autoSpaceDN w:val="0"/>
      <w:adjustRightInd w:val="0"/>
      <w:ind w:left="1984" w:hanging="281"/>
      <w:textAlignment w:val="baseline"/>
    </w:pPr>
    <w:rPr>
      <w:rFonts w:eastAsia="Times New Roman"/>
      <w:lang w:eastAsia="en-GB"/>
    </w:rPr>
  </w:style>
  <w:style w:type="character" w:customStyle="1" w:styleId="3167">
    <w:name w:val="TF Zchn"/>
    <w:qFormat/>
    <w:uiPriority w:val="0"/>
    <w:rPr>
      <w:rFonts w:ascii="Arial" w:hAnsi="Arial" w:eastAsia="MS Mincho"/>
      <w:b/>
      <w:bCs/>
      <w:lang w:eastAsia="en-GB"/>
    </w:rPr>
  </w:style>
  <w:style w:type="paragraph" w:customStyle="1" w:styleId="3168">
    <w:name w:val="標準番号"/>
    <w:basedOn w:val="1"/>
    <w:qFormat/>
    <w:uiPriority w:val="0"/>
    <w:pPr>
      <w:widowControl w:val="0"/>
      <w:tabs>
        <w:tab w:val="left" w:pos="420"/>
      </w:tabs>
      <w:overflowPunct w:val="0"/>
      <w:autoSpaceDE w:val="0"/>
      <w:autoSpaceDN w:val="0"/>
      <w:adjustRightInd w:val="0"/>
      <w:spacing w:after="0" w:line="240" w:lineRule="atLeast"/>
      <w:ind w:left="420" w:hanging="420"/>
      <w:jc w:val="both"/>
      <w:textAlignment w:val="baseline"/>
    </w:pPr>
    <w:rPr>
      <w:rFonts w:ascii="Arial" w:hAnsi="Arial" w:eastAsia="MS PGothic"/>
      <w:kern w:val="2"/>
      <w:sz w:val="24"/>
      <w:lang w:val="en-US" w:eastAsia="en-GB"/>
    </w:rPr>
  </w:style>
  <w:style w:type="paragraph" w:customStyle="1" w:styleId="3169">
    <w:name w:val="標準 + Arial"/>
    <w:basedOn w:val="1"/>
    <w:qFormat/>
    <w:uiPriority w:val="0"/>
    <w:pPr>
      <w:overflowPunct w:val="0"/>
      <w:autoSpaceDE w:val="0"/>
      <w:autoSpaceDN w:val="0"/>
      <w:adjustRightInd w:val="0"/>
      <w:textAlignment w:val="baseline"/>
    </w:pPr>
    <w:rPr>
      <w:rFonts w:ascii="Arial" w:hAnsi="Arial" w:eastAsia="MS Mincho"/>
      <w:lang w:eastAsia="en-GB"/>
    </w:rPr>
  </w:style>
  <w:style w:type="paragraph" w:customStyle="1" w:styleId="3170">
    <w:name w:val="TAH + 8 pt"/>
    <w:basedOn w:val="95"/>
    <w:qFormat/>
    <w:uiPriority w:val="0"/>
    <w:pPr>
      <w:overflowPunct w:val="0"/>
      <w:autoSpaceDE w:val="0"/>
      <w:autoSpaceDN w:val="0"/>
      <w:adjustRightInd w:val="0"/>
      <w:textAlignment w:val="baseline"/>
    </w:pPr>
    <w:rPr>
      <w:rFonts w:eastAsia="MS Mincho"/>
      <w:bCs/>
      <w:sz w:val="16"/>
      <w:szCs w:val="16"/>
      <w:lang w:eastAsia="zh-CN"/>
    </w:rPr>
  </w:style>
  <w:style w:type="paragraph" w:customStyle="1" w:styleId="3171">
    <w:name w:val="列出段落2"/>
    <w:basedOn w:val="1"/>
    <w:qFormat/>
    <w:uiPriority w:val="0"/>
    <w:pPr>
      <w:overflowPunct w:val="0"/>
      <w:autoSpaceDE w:val="0"/>
      <w:autoSpaceDN w:val="0"/>
      <w:adjustRightInd w:val="0"/>
      <w:ind w:firstLine="420" w:firstLineChars="200"/>
      <w:textAlignment w:val="baseline"/>
    </w:pPr>
    <w:rPr>
      <w:rFonts w:eastAsia="Times New Roman"/>
      <w:lang w:eastAsia="en-GB"/>
    </w:rPr>
  </w:style>
  <w:style w:type="paragraph" w:customStyle="1" w:styleId="3172">
    <w:name w:val="Arial"/>
    <w:basedOn w:val="1"/>
    <w:qFormat/>
    <w:uiPriority w:val="0"/>
    <w:pPr>
      <w:tabs>
        <w:tab w:val="right" w:pos="9639"/>
      </w:tabs>
      <w:overflowPunct w:val="0"/>
      <w:autoSpaceDE w:val="0"/>
      <w:autoSpaceDN w:val="0"/>
      <w:adjustRightInd w:val="0"/>
      <w:textAlignment w:val="baseline"/>
    </w:pPr>
    <w:rPr>
      <w:rFonts w:eastAsia="Batang"/>
      <w:b/>
      <w:bCs/>
      <w:lang w:val="fr-FR" w:eastAsia="zh-CN"/>
    </w:rPr>
  </w:style>
  <w:style w:type="paragraph" w:customStyle="1" w:styleId="3173">
    <w:name w:val="PL Bold"/>
    <w:basedOn w:val="108"/>
    <w:link w:val="3174"/>
    <w:qFormat/>
    <w:uiPriority w:val="0"/>
    <w:pPr>
      <w:overflowPunct w:val="0"/>
      <w:autoSpaceDE w:val="0"/>
      <w:autoSpaceDN w:val="0"/>
      <w:adjustRightInd w:val="0"/>
      <w:textAlignment w:val="baseline"/>
    </w:pPr>
    <w:rPr>
      <w:rFonts w:eastAsia="MS Gothic"/>
      <w:b/>
      <w:bCs/>
      <w:lang w:val="en-US" w:eastAsia="ja-JP"/>
    </w:rPr>
  </w:style>
  <w:style w:type="character" w:customStyle="1" w:styleId="3174">
    <w:name w:val="PL Bold Char"/>
    <w:link w:val="3173"/>
    <w:qFormat/>
    <w:uiPriority w:val="0"/>
    <w:rPr>
      <w:rFonts w:ascii="Courier New" w:hAnsi="Courier New" w:eastAsia="MS Gothic"/>
      <w:b/>
      <w:bCs/>
      <w:sz w:val="16"/>
      <w:lang w:val="en-US" w:eastAsia="ja-JP"/>
    </w:rPr>
  </w:style>
  <w:style w:type="paragraph" w:customStyle="1" w:styleId="3175">
    <w:name w:val="PL + Bold"/>
    <w:basedOn w:val="108"/>
    <w:qFormat/>
    <w:uiPriority w:val="0"/>
    <w:pPr>
      <w:overflowPunct w:val="0"/>
      <w:autoSpaceDE w:val="0"/>
      <w:autoSpaceDN w:val="0"/>
      <w:adjustRightInd w:val="0"/>
      <w:textAlignment w:val="baseline"/>
    </w:pPr>
    <w:rPr>
      <w:rFonts w:eastAsia="宋体"/>
      <w:lang w:val="en-US" w:eastAsia="ja-JP"/>
    </w:rPr>
  </w:style>
  <w:style w:type="character" w:customStyle="1" w:styleId="3176">
    <w:name w:val="WW-Absatz-Standardschriftart"/>
    <w:qFormat/>
    <w:uiPriority w:val="0"/>
  </w:style>
  <w:style w:type="character" w:customStyle="1" w:styleId="3177">
    <w:name w:val="WW8Num1z0"/>
    <w:qFormat/>
    <w:uiPriority w:val="0"/>
    <w:rPr>
      <w:rFonts w:ascii="Symbol" w:hAnsi="Symbol"/>
    </w:rPr>
  </w:style>
  <w:style w:type="character" w:customStyle="1" w:styleId="3178">
    <w:name w:val="WW8Num5z0"/>
    <w:qFormat/>
    <w:uiPriority w:val="0"/>
    <w:rPr>
      <w:rFonts w:ascii="Times New Roman" w:hAnsi="Times New Roman" w:eastAsia="MS Mincho" w:cs="Times New Roman"/>
    </w:rPr>
  </w:style>
  <w:style w:type="character" w:customStyle="1" w:styleId="3179">
    <w:name w:val="WW8Num5z1"/>
    <w:qFormat/>
    <w:uiPriority w:val="0"/>
    <w:rPr>
      <w:rFonts w:ascii="Courier New" w:hAnsi="Courier New" w:cs="Courier New"/>
    </w:rPr>
  </w:style>
  <w:style w:type="character" w:customStyle="1" w:styleId="3180">
    <w:name w:val="WW8Num5z2"/>
    <w:qFormat/>
    <w:uiPriority w:val="0"/>
    <w:rPr>
      <w:rFonts w:ascii="Wingdings" w:hAnsi="Wingdings"/>
    </w:rPr>
  </w:style>
  <w:style w:type="character" w:customStyle="1" w:styleId="3181">
    <w:name w:val="WW8Num5z3"/>
    <w:qFormat/>
    <w:uiPriority w:val="0"/>
    <w:rPr>
      <w:rFonts w:ascii="Symbol" w:hAnsi="Symbol"/>
    </w:rPr>
  </w:style>
  <w:style w:type="character" w:customStyle="1" w:styleId="3182">
    <w:name w:val="WW8Num6z0"/>
    <w:qFormat/>
    <w:uiPriority w:val="0"/>
    <w:rPr>
      <w:rFonts w:ascii="Arial" w:hAnsi="Arial" w:eastAsia="MS Mincho" w:cs="Arial"/>
    </w:rPr>
  </w:style>
  <w:style w:type="character" w:customStyle="1" w:styleId="3183">
    <w:name w:val="WW8Num6z1"/>
    <w:qFormat/>
    <w:uiPriority w:val="0"/>
    <w:rPr>
      <w:rFonts w:ascii="Courier New" w:hAnsi="Courier New" w:cs="Courier New"/>
    </w:rPr>
  </w:style>
  <w:style w:type="character" w:customStyle="1" w:styleId="3184">
    <w:name w:val="WW8Num6z2"/>
    <w:qFormat/>
    <w:uiPriority w:val="0"/>
    <w:rPr>
      <w:rFonts w:ascii="Wingdings" w:hAnsi="Wingding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F96DF4-5411-4381-B66A-91117790CB43}">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2</Pages>
  <Words>1412</Words>
  <Characters>8054</Characters>
  <Lines>67</Lines>
  <Paragraphs>18</Paragraphs>
  <TotalTime>6</TotalTime>
  <ScaleCrop>false</ScaleCrop>
  <LinksUpToDate>false</LinksUpToDate>
  <CharactersWithSpaces>9448</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ZTE-Ma Zhifeng</cp:lastModifiedBy>
  <cp:lastPrinted>2411-12-31T23:00:00Z</cp:lastPrinted>
  <dcterms:modified xsi:type="dcterms:W3CDTF">2024-11-21T00:11:36Z</dcterms:modified>
  <dc:title>MTG_TITLE</dc:title>
  <cp:revision>522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08F251E16A124F3484384D73F0D196E4</vt:lpwstr>
  </property>
</Properties>
</file>